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D26F685"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4F616B">
        <w:rPr>
          <w:rFonts w:cs="Arial"/>
          <w:b/>
          <w:noProof/>
          <w:sz w:val="24"/>
        </w:rPr>
        <w:t>81</w:t>
      </w:r>
      <w:r w:rsidR="006837F3">
        <w:rPr>
          <w:rFonts w:cs="Arial"/>
          <w:b/>
          <w:noProof/>
          <w:sz w:val="24"/>
        </w:rPr>
        <w:t>10</w:t>
      </w:r>
    </w:p>
    <w:p w14:paraId="2E49F2B6" w14:textId="15A8230E"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6837F3">
        <w:rPr>
          <w:rFonts w:cs="Arial"/>
          <w:b/>
          <w:noProof/>
          <w:color w:val="3333FF"/>
          <w:sz w:val="24"/>
        </w:rPr>
        <w:t xml:space="preserve"> </w:t>
      </w:r>
      <w:r>
        <w:rPr>
          <w:b/>
          <w:noProof/>
          <w:color w:val="3333FF"/>
          <w:sz w:val="24"/>
        </w:rPr>
        <w:t>(revision of S2-190</w:t>
      </w:r>
      <w:r w:rsidR="006837F3">
        <w:rPr>
          <w:b/>
          <w:noProof/>
          <w:color w:val="3333FF"/>
          <w:sz w:val="24"/>
        </w:rPr>
        <w:t>8106</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4EE128A" w:rsidR="001E41F3" w:rsidRPr="00410371" w:rsidRDefault="00B43547" w:rsidP="00547111">
            <w:pPr>
              <w:pStyle w:val="CRCoverPage"/>
              <w:spacing w:after="0"/>
              <w:rPr>
                <w:noProof/>
              </w:rPr>
            </w:pPr>
            <w:r>
              <w:rPr>
                <w:b/>
                <w:noProof/>
                <w:sz w:val="28"/>
              </w:rPr>
              <w:t>0006</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2A93591A" w:rsidR="001E41F3" w:rsidRPr="00410371" w:rsidRDefault="009E24E8" w:rsidP="00E13F3D">
            <w:pPr>
              <w:pStyle w:val="CRCoverPage"/>
              <w:spacing w:after="0"/>
              <w:jc w:val="center"/>
              <w:rPr>
                <w:b/>
                <w:noProof/>
              </w:rPr>
            </w:pPr>
            <w:r>
              <w:rPr>
                <w:b/>
                <w:noProof/>
                <w:sz w:val="28"/>
              </w:rPr>
              <w:t>3</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7E6AD5C1" w:rsidR="001E41F3" w:rsidRDefault="008440FC" w:rsidP="00035D12">
            <w:pPr>
              <w:pStyle w:val="CRCoverPage"/>
              <w:spacing w:after="0"/>
              <w:ind w:left="100"/>
              <w:rPr>
                <w:noProof/>
              </w:rPr>
            </w:pPr>
            <w:r>
              <w:rPr>
                <w:rFonts w:hint="eastAsia"/>
                <w:lang w:eastAsia="zh-CN"/>
              </w:rPr>
              <w:t xml:space="preserve">Support </w:t>
            </w:r>
            <w:r>
              <w:t>of Concurrent Location Request</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CC1E852" w:rsidR="001E41F3" w:rsidRDefault="00954433">
            <w:pPr>
              <w:pStyle w:val="CRCoverPage"/>
              <w:spacing w:after="0"/>
              <w:ind w:left="100"/>
              <w:rPr>
                <w:noProof/>
              </w:rPr>
            </w:pPr>
            <w:r w:rsidRPr="00954433">
              <w:rPr>
                <w:noProof/>
              </w:rPr>
              <w:t>Nokia, Nokia Shanghai Bell</w:t>
            </w:r>
            <w:r w:rsidR="00D02C8B">
              <w:rPr>
                <w:noProof/>
              </w:rPr>
              <w:t>, Qulcomm</w:t>
            </w:r>
            <w:r w:rsidR="00203B7B" w:rsidRPr="00873FCD">
              <w:rPr>
                <w:rFonts w:eastAsia="宋体"/>
                <w:noProof/>
              </w:rPr>
              <w:t xml:space="preserve"> Incorporated</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22B57D86" w:rsidR="001E41F3" w:rsidRDefault="009E24E8">
            <w:pPr>
              <w:pStyle w:val="CRCoverPage"/>
              <w:spacing w:after="0"/>
              <w:ind w:left="100"/>
              <w:rPr>
                <w:noProof/>
              </w:rPr>
            </w:pPr>
            <w:r>
              <w:rPr>
                <w:noProof/>
              </w:rPr>
              <w:t>5G_</w:t>
            </w:r>
            <w:r w:rsidR="008440FC">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1AD31331" w:rsidR="001E41F3" w:rsidRDefault="008440FC" w:rsidP="00D24991">
            <w:pPr>
              <w:pStyle w:val="CRCoverPage"/>
              <w:spacing w:after="0"/>
              <w:ind w:left="100" w:right="-609"/>
              <w:rPr>
                <w:b/>
                <w:noProof/>
              </w:rPr>
            </w:pPr>
            <w:r>
              <w:rPr>
                <w:b/>
                <w:noProof/>
              </w:rPr>
              <w:t>B</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F3FEC" w14:textId="6307C5D8" w:rsidR="001E41F3" w:rsidRDefault="000B2578" w:rsidP="000B2578">
            <w:pPr>
              <w:pStyle w:val="CRCoverPage"/>
              <w:spacing w:after="0"/>
              <w:ind w:left="100"/>
              <w:rPr>
                <w:noProof/>
                <w:lang w:eastAsia="zh-CN"/>
              </w:rPr>
            </w:pPr>
            <w:r>
              <w:rPr>
                <w:noProof/>
                <w:lang w:eastAsia="zh-CN"/>
              </w:rPr>
              <w:t xml:space="preserve">The following item is listed in the </w:t>
            </w:r>
            <w:r>
              <w:t>Exception sheet for Rel-16 Work Item "</w:t>
            </w:r>
            <w:r w:rsidRPr="00EE330F">
              <w:t>Enhancement to the 5GC Location Services</w:t>
            </w:r>
            <w:r>
              <w:t>"</w:t>
            </w:r>
            <w:r w:rsidR="00CF3C30">
              <w:rPr>
                <w:rFonts w:hint="eastAsia"/>
                <w:noProof/>
                <w:lang w:eastAsia="zh-CN"/>
              </w:rPr>
              <w:t xml:space="preserve"> </w:t>
            </w:r>
            <w:r w:rsidR="00CF3C30">
              <w:rPr>
                <w:noProof/>
                <w:lang w:eastAsia="zh-CN"/>
              </w:rPr>
              <w:t xml:space="preserve"> (</w:t>
            </w:r>
            <w:bookmarkStart w:id="2" w:name="S2-1906798"/>
            <w:r w:rsidR="00CF3C30">
              <w:rPr>
                <w:noProof/>
                <w:lang w:eastAsia="zh-CN"/>
              </w:rPr>
              <w:fldChar w:fldCharType="begin"/>
            </w:r>
            <w:r w:rsidR="00CF3C30">
              <w:rPr>
                <w:noProof/>
                <w:lang w:eastAsia="zh-CN"/>
              </w:rPr>
              <w:instrText xml:space="preserve"> HYPERLINK "https://www.3gpp.org/ftp/tsg_sa/WG2_Arch/TSGS2_133_Reno/Docs/S2-1906798.zip" \t "_blank" </w:instrText>
            </w:r>
            <w:r w:rsidR="00CF3C30">
              <w:rPr>
                <w:noProof/>
                <w:lang w:eastAsia="zh-CN"/>
              </w:rPr>
              <w:fldChar w:fldCharType="separate"/>
            </w:r>
            <w:r w:rsidR="00CF3C30" w:rsidRPr="00CF3C30">
              <w:rPr>
                <w:noProof/>
                <w:lang w:eastAsia="zh-CN"/>
              </w:rPr>
              <w:t>S2-1906798</w:t>
            </w:r>
            <w:r w:rsidR="00CF3C30">
              <w:rPr>
                <w:noProof/>
                <w:lang w:eastAsia="zh-CN"/>
              </w:rPr>
              <w:fldChar w:fldCharType="end"/>
            </w:r>
            <w:bookmarkEnd w:id="2"/>
            <w:r w:rsidR="00CF3C30">
              <w:rPr>
                <w:noProof/>
                <w:lang w:eastAsia="zh-CN"/>
              </w:rPr>
              <w:t>)</w:t>
            </w:r>
            <w:r>
              <w:rPr>
                <w:noProof/>
                <w:lang w:eastAsia="zh-CN"/>
              </w:rPr>
              <w:t>:</w:t>
            </w:r>
          </w:p>
          <w:p w14:paraId="4343E4ED" w14:textId="77777777" w:rsidR="000B2578" w:rsidRDefault="000B2578" w:rsidP="000B2578">
            <w:pPr>
              <w:pStyle w:val="Index1"/>
              <w:numPr>
                <w:ilvl w:val="0"/>
                <w:numId w:val="1"/>
              </w:numPr>
              <w:overflowPunct w:val="0"/>
              <w:autoSpaceDE w:val="0"/>
              <w:autoSpaceDN w:val="0"/>
              <w:adjustRightInd w:val="0"/>
              <w:textAlignment w:val="baseline"/>
              <w:rPr>
                <w:bCs/>
                <w:i/>
              </w:rPr>
            </w:pPr>
            <w:r>
              <w:rPr>
                <w:rFonts w:hint="eastAsia"/>
                <w:bCs/>
                <w:i/>
              </w:rPr>
              <w:t xml:space="preserve">Support of Concurrent Location Request. </w:t>
            </w:r>
            <w:r w:rsidRPr="00EC2E44">
              <w:rPr>
                <w:rFonts w:hint="eastAsia"/>
                <w:bCs/>
                <w:i/>
              </w:rPr>
              <w:t>This is legacy feature that is supported for EPS in TS 23.271. Normative CR are to be finalized for support of Concurrent Location Request for 5GS.</w:t>
            </w:r>
          </w:p>
          <w:p w14:paraId="188B72C6" w14:textId="27D9183C" w:rsidR="000B2578" w:rsidRPr="000B2578" w:rsidRDefault="000B2578" w:rsidP="000B2578">
            <w:pPr>
              <w:pStyle w:val="CRCoverPage"/>
              <w:spacing w:after="0"/>
              <w:ind w:left="100"/>
              <w:rPr>
                <w:noProof/>
                <w:lang w:eastAsia="zh-CN"/>
              </w:rPr>
            </w:pPr>
            <w:r>
              <w:rPr>
                <w:rFonts w:hint="eastAsia"/>
                <w:noProof/>
                <w:lang w:eastAsia="zh-CN"/>
              </w:rPr>
              <w:t xml:space="preserve">This paper proposes the definition of </w:t>
            </w:r>
            <w:r>
              <w:rPr>
                <w:noProof/>
                <w:lang w:eastAsia="zh-CN"/>
              </w:rPr>
              <w:t>“</w:t>
            </w:r>
            <w:r>
              <w:t>Concurrent Location Requests</w:t>
            </w:r>
            <w:r>
              <w:rPr>
                <w:noProof/>
                <w:lang w:eastAsia="zh-CN"/>
              </w:rPr>
              <w:t>” as one of the high level features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24DC7D83" w:rsidR="001E41F3" w:rsidRDefault="00125512">
            <w:pPr>
              <w:pStyle w:val="CRCoverPage"/>
              <w:spacing w:after="0"/>
              <w:ind w:left="100"/>
              <w:rPr>
                <w:noProof/>
              </w:rPr>
            </w:pPr>
            <w:r>
              <w:rPr>
                <w:noProof/>
                <w:lang w:eastAsia="zh-CN"/>
              </w:rPr>
              <w:t xml:space="preserve">Define </w:t>
            </w:r>
            <w:r w:rsidR="000B2578">
              <w:rPr>
                <w:noProof/>
                <w:lang w:eastAsia="zh-CN"/>
              </w:rPr>
              <w:t>“</w:t>
            </w:r>
            <w:r w:rsidR="000B2578">
              <w:t>Concurrent Location Requests</w:t>
            </w:r>
            <w:r w:rsidR="000B2578">
              <w:rPr>
                <w:noProof/>
                <w:lang w:eastAsia="zh-CN"/>
              </w:rPr>
              <w:t>” as one of the high level features.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D95C334" w:rsidR="001E41F3" w:rsidRDefault="00125512">
            <w:pPr>
              <w:pStyle w:val="CRCoverPage"/>
              <w:spacing w:after="0"/>
              <w:ind w:left="100"/>
              <w:rPr>
                <w:noProof/>
                <w:lang w:eastAsia="zh-CN"/>
              </w:rPr>
            </w:pPr>
            <w:r>
              <w:rPr>
                <w:noProof/>
                <w:lang w:eastAsia="zh-CN"/>
              </w:rPr>
              <w:t>Sigallings for location service are increased when there are multiple concurrent location reqeusts for the same target UE.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62AEFFC" w:rsidR="001E41F3" w:rsidRDefault="00EF6ACF">
            <w:pPr>
              <w:pStyle w:val="CRCoverPage"/>
              <w:spacing w:after="0"/>
              <w:ind w:left="100"/>
              <w:rPr>
                <w:noProof/>
                <w:lang w:eastAsia="zh-CN"/>
              </w:rPr>
            </w:pPr>
            <w:r>
              <w:rPr>
                <w:noProof/>
                <w:lang w:eastAsia="zh-CN"/>
              </w:rPr>
              <w:t>5.X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B931F8D" w14:textId="08BD8497" w:rsidR="00125512" w:rsidRDefault="00125512" w:rsidP="00125512">
      <w:pPr>
        <w:pStyle w:val="Heading2"/>
        <w:rPr>
          <w:ins w:id="3" w:author="Shen, Sherry (NSB - CN/Beijing)" w:date="2019-06-17T15:50:00Z"/>
        </w:rPr>
      </w:pPr>
      <w:ins w:id="4" w:author="Nokia" w:date="2019-06-12T14:24:00Z">
        <w:r w:rsidRPr="00125512">
          <w:rPr>
            <w:rFonts w:eastAsia="Malgun Gothic" w:hint="eastAsia"/>
            <w:lang w:eastAsia="zh-CN"/>
          </w:rPr>
          <w:t>5</w:t>
        </w:r>
        <w:r w:rsidRPr="00125512">
          <w:rPr>
            <w:rFonts w:eastAsia="Malgun Gothic"/>
            <w:lang w:eastAsia="zh-CN"/>
          </w:rPr>
          <w:t xml:space="preserve">.X </w:t>
        </w:r>
      </w:ins>
      <w:ins w:id="5" w:author="Shen, Sherry (NSB - CN/Beijing)" w:date="2019-06-26T17:49:00Z">
        <w:r w:rsidR="00374903" w:rsidRPr="009B25CC">
          <w:rPr>
            <w:rFonts w:eastAsia="Malgun Gothic"/>
            <w:highlight w:val="green"/>
            <w:lang w:eastAsia="zh-CN"/>
          </w:rPr>
          <w:t>Support of</w:t>
        </w:r>
        <w:r w:rsidR="00374903">
          <w:rPr>
            <w:rFonts w:eastAsia="Malgun Gothic"/>
            <w:lang w:eastAsia="zh-CN"/>
          </w:rPr>
          <w:t xml:space="preserve"> </w:t>
        </w:r>
      </w:ins>
      <w:ins w:id="6" w:author="Nokia" w:date="2019-06-12T14:24:00Z">
        <w:r>
          <w:t>Concurrent Location Requests</w:t>
        </w:r>
      </w:ins>
    </w:p>
    <w:p w14:paraId="5FEEDA2A" w14:textId="1A6B0FD2" w:rsidR="005C7322" w:rsidRPr="005C7322" w:rsidRDefault="005C7322" w:rsidP="009B25CC">
      <w:pPr>
        <w:pStyle w:val="Heading3"/>
        <w:rPr>
          <w:ins w:id="7" w:author="Shen, Sherry (NSB - CN/Beijing)" w:date="2019-06-17T14:44:00Z"/>
        </w:rPr>
      </w:pPr>
      <w:ins w:id="8" w:author="Shen, Sherry (NSB - CN/Beijing)" w:date="2019-06-17T15:50:00Z">
        <w:r w:rsidRPr="006F4227">
          <w:rPr>
            <w:lang w:eastAsia="ja-JP"/>
          </w:rPr>
          <w:t>5.x.1</w:t>
        </w:r>
        <w:r w:rsidRPr="006F4227">
          <w:rPr>
            <w:lang w:eastAsia="ja-JP"/>
          </w:rPr>
          <w:tab/>
          <w:t>General</w:t>
        </w:r>
        <w:r w:rsidRPr="00955F7F">
          <w:rPr>
            <w:lang w:eastAsia="ja-JP"/>
          </w:rPr>
          <w:t xml:space="preserve"> </w:t>
        </w:r>
      </w:ins>
    </w:p>
    <w:p w14:paraId="39CCB4BC" w14:textId="58383143" w:rsidR="00393FFB" w:rsidRDefault="00883D38" w:rsidP="002755B2">
      <w:pPr>
        <w:overflowPunct w:val="0"/>
        <w:autoSpaceDE w:val="0"/>
        <w:autoSpaceDN w:val="0"/>
        <w:adjustRightInd w:val="0"/>
        <w:textAlignment w:val="baseline"/>
        <w:rPr>
          <w:ins w:id="9" w:author="Shen, Sherry (NSB - CN/Beijing)" w:date="2019-06-17T15:17:00Z"/>
          <w:rFonts w:eastAsia="Times New Roman"/>
          <w:lang w:eastAsia="ja-JP"/>
        </w:rPr>
      </w:pPr>
      <w:ins w:id="10" w:author="Shen, Sherry (NSB - CN/Beijing)" w:date="2019-06-17T15:01:00Z">
        <w:r>
          <w:rPr>
            <w:rFonts w:eastAsia="Times New Roman"/>
            <w:lang w:eastAsia="ja-JP"/>
          </w:rPr>
          <w:t>Concurrent Location Request</w:t>
        </w:r>
      </w:ins>
      <w:ins w:id="11" w:author="Shen, Sherry (NSB - CN/Beijing)" w:date="2019-06-17T15:03:00Z">
        <w:r>
          <w:rPr>
            <w:rFonts w:eastAsia="Times New Roman"/>
            <w:lang w:eastAsia="ja-JP"/>
          </w:rPr>
          <w:t>s</w:t>
        </w:r>
      </w:ins>
      <w:ins w:id="12" w:author="Shen, Sherry (NSB - CN/Beijing)" w:date="2019-06-17T15:01:00Z">
        <w:r>
          <w:rPr>
            <w:rFonts w:eastAsia="Times New Roman"/>
            <w:lang w:eastAsia="ja-JP"/>
          </w:rPr>
          <w:t xml:space="preserve"> occur w</w:t>
        </w:r>
      </w:ins>
      <w:ins w:id="13" w:author="Shen, Sherry (NSB - CN/Beijing)" w:date="2019-06-17T14:44:00Z">
        <w:r w:rsidR="002755B2">
          <w:rPr>
            <w:rFonts w:eastAsia="Times New Roman"/>
            <w:lang w:eastAsia="ja-JP"/>
          </w:rPr>
          <w:t>hen an</w:t>
        </w:r>
      </w:ins>
      <w:ins w:id="14" w:author="Shen, Sherry (NSB - CN/Beijing)" w:date="2019-06-17T15:04:00Z">
        <w:r w:rsidR="00107B54">
          <w:rPr>
            <w:rFonts w:eastAsia="Times New Roman"/>
            <w:lang w:eastAsia="ja-JP"/>
          </w:rPr>
          <w:t xml:space="preserve">y </w:t>
        </w:r>
      </w:ins>
      <w:ins w:id="15" w:author="Shen, Sherry (NSB - CN/Beijing)" w:date="2019-06-17T14:44:00Z">
        <w:r w:rsidR="002755B2">
          <w:rPr>
            <w:rFonts w:eastAsia="Times New Roman"/>
            <w:lang w:eastAsia="ja-JP"/>
          </w:rPr>
          <w:t>entity (e.g. UE, AMF, LMF, GMLC, NEF)</w:t>
        </w:r>
      </w:ins>
      <w:ins w:id="16" w:author="Shen, Sherry (NSB - CN/Beijing)" w:date="2019-06-17T15:17:00Z">
        <w:r w:rsidR="00393FFB">
          <w:rPr>
            <w:rFonts w:eastAsia="Times New Roman"/>
            <w:lang w:eastAsia="ja-JP"/>
          </w:rPr>
          <w:t>:</w:t>
        </w:r>
      </w:ins>
    </w:p>
    <w:p w14:paraId="63A1CD79" w14:textId="0707C96A" w:rsidR="00393FFB" w:rsidRPr="002D165B" w:rsidRDefault="00393FFB" w:rsidP="002D165B">
      <w:pPr>
        <w:pStyle w:val="ListParagraph"/>
        <w:numPr>
          <w:ilvl w:val="0"/>
          <w:numId w:val="1"/>
        </w:numPr>
        <w:overflowPunct w:val="0"/>
        <w:autoSpaceDE w:val="0"/>
        <w:autoSpaceDN w:val="0"/>
        <w:adjustRightInd w:val="0"/>
        <w:textAlignment w:val="baseline"/>
        <w:rPr>
          <w:ins w:id="17" w:author="Shen, Sherry (NSB - CN/Beijing)" w:date="2019-06-17T15:17:00Z"/>
          <w:rFonts w:eastAsia="Times New Roman"/>
          <w:lang w:eastAsia="ja-JP"/>
        </w:rPr>
      </w:pPr>
      <w:ins w:id="18" w:author="Shen, Sherry (NSB - CN/Beijing)" w:date="2019-06-17T15:17:00Z">
        <w:r w:rsidRPr="002D165B">
          <w:rPr>
            <w:rFonts w:eastAsia="Times New Roman"/>
            <w:lang w:eastAsia="ja-JP"/>
          </w:rPr>
          <w:t xml:space="preserve">Case A: </w:t>
        </w:r>
      </w:ins>
      <w:ins w:id="19" w:author="Shen, Sherry (NSB - CN/Beijing)" w:date="2019-06-17T14:51:00Z">
        <w:r w:rsidR="002755B2" w:rsidRPr="002D165B">
          <w:rPr>
            <w:rFonts w:eastAsia="Times New Roman"/>
            <w:lang w:eastAsia="ja-JP"/>
          </w:rPr>
          <w:t>receives</w:t>
        </w:r>
      </w:ins>
      <w:ins w:id="20" w:author="Shen, Sherry (NSB - CN/Beijing)" w:date="2019-06-26T17:41:00Z">
        <w:r w:rsidR="006F4227" w:rsidRPr="009B25CC">
          <w:rPr>
            <w:rFonts w:eastAsia="Times New Roman"/>
            <w:highlight w:val="green"/>
            <w:lang w:eastAsia="ja-JP"/>
          </w:rPr>
          <w:t>/initiates</w:t>
        </w:r>
      </w:ins>
      <w:ins w:id="21" w:author="Shen, Sherry (NSB - CN/Beijing)" w:date="2019-06-17T14:51:00Z">
        <w:r w:rsidR="002755B2" w:rsidRPr="002D165B">
          <w:rPr>
            <w:rFonts w:eastAsia="Times New Roman"/>
            <w:lang w:eastAsia="ja-JP"/>
          </w:rPr>
          <w:t xml:space="preserve"> multiple </w:t>
        </w:r>
      </w:ins>
      <w:ins w:id="22" w:author="Shen, Sherry (NSB - CN/Beijing)" w:date="2019-06-17T14:56:00Z">
        <w:r w:rsidR="00883D38" w:rsidRPr="002D165B">
          <w:rPr>
            <w:rFonts w:eastAsia="Times New Roman"/>
            <w:lang w:eastAsia="ja-JP"/>
          </w:rPr>
          <w:t>LCS</w:t>
        </w:r>
      </w:ins>
      <w:ins w:id="23" w:author="Shen, Sherry (NSB - CN/Beijing)" w:date="2019-06-17T14:51:00Z">
        <w:r w:rsidR="002755B2" w:rsidRPr="002D165B">
          <w:rPr>
            <w:rFonts w:eastAsia="Times New Roman"/>
            <w:lang w:eastAsia="ja-JP"/>
          </w:rPr>
          <w:t xml:space="preserve"> requests</w:t>
        </w:r>
      </w:ins>
      <w:ins w:id="24" w:author="Shen, Sherry (NSB - CN/Beijing)" w:date="2019-06-17T15:03:00Z">
        <w:r w:rsidR="00883D38" w:rsidRPr="002D165B">
          <w:rPr>
            <w:rFonts w:eastAsia="Times New Roman"/>
            <w:lang w:eastAsia="ja-JP"/>
          </w:rPr>
          <w:t xml:space="preserve"> (</w:t>
        </w:r>
        <w:r w:rsidR="00107B54" w:rsidRPr="002D165B">
          <w:rPr>
            <w:rFonts w:eastAsia="Times New Roman"/>
            <w:lang w:eastAsia="ja-JP"/>
          </w:rPr>
          <w:t>e.g. 5GC-MT</w:t>
        </w:r>
        <w:r w:rsidR="00107B54" w:rsidRPr="002D165B">
          <w:rPr>
            <w:rFonts w:eastAsia="Times New Roman"/>
            <w:lang w:eastAsia="ja-JP"/>
          </w:rPr>
          <w:noBreakHyphen/>
          <w:t>LR, 5GC-MO</w:t>
        </w:r>
        <w:r w:rsidR="00107B54" w:rsidRPr="002D165B">
          <w:rPr>
            <w:rFonts w:eastAsia="Times New Roman"/>
            <w:lang w:eastAsia="ja-JP"/>
          </w:rPr>
          <w:noBreakHyphen/>
          <w:t>LR, 5GC-NI</w:t>
        </w:r>
        <w:r w:rsidR="00107B54" w:rsidRPr="002D165B">
          <w:rPr>
            <w:rFonts w:eastAsia="Times New Roman"/>
            <w:lang w:eastAsia="ja-JP"/>
          </w:rPr>
          <w:noBreakHyphen/>
          <w:t>LR</w:t>
        </w:r>
        <w:r w:rsidR="00883D38" w:rsidRPr="002D165B">
          <w:rPr>
            <w:rFonts w:eastAsia="Times New Roman"/>
            <w:lang w:eastAsia="ja-JP"/>
          </w:rPr>
          <w:t>)</w:t>
        </w:r>
      </w:ins>
      <w:ins w:id="25" w:author="Shen, Sherry (NSB - CN/Beijing)" w:date="2019-06-17T14:51:00Z">
        <w:r w:rsidR="002755B2" w:rsidRPr="002D165B">
          <w:rPr>
            <w:rFonts w:eastAsia="Times New Roman"/>
            <w:lang w:eastAsia="ja-JP"/>
          </w:rPr>
          <w:t xml:space="preserve"> for the </w:t>
        </w:r>
      </w:ins>
      <w:ins w:id="26" w:author="Shen, Sherry (NSB - CN/Beijing)" w:date="2019-06-17T14:52:00Z">
        <w:r w:rsidR="002755B2" w:rsidRPr="002D165B">
          <w:rPr>
            <w:rFonts w:eastAsia="Times New Roman"/>
            <w:lang w:eastAsia="ja-JP"/>
          </w:rPr>
          <w:t xml:space="preserve">location estimate of the </w:t>
        </w:r>
      </w:ins>
      <w:ins w:id="27" w:author="Shen, Sherry (NSB - CN/Beijing)" w:date="2019-06-17T14:51:00Z">
        <w:r w:rsidR="002755B2" w:rsidRPr="002D165B">
          <w:rPr>
            <w:rFonts w:eastAsia="Times New Roman"/>
            <w:lang w:eastAsia="ja-JP"/>
          </w:rPr>
          <w:t>same target UE</w:t>
        </w:r>
      </w:ins>
      <w:ins w:id="28" w:author="Shen, Sherry (NSB - CN/Beijing)" w:date="2019-06-17T14:54:00Z">
        <w:r w:rsidR="00883D38" w:rsidRPr="002D165B">
          <w:rPr>
            <w:rFonts w:eastAsia="Times New Roman"/>
            <w:lang w:eastAsia="ja-JP"/>
          </w:rPr>
          <w:t xml:space="preserve"> within </w:t>
        </w:r>
        <w:proofErr w:type="gramStart"/>
        <w:r w:rsidR="00883D38" w:rsidRPr="002D165B">
          <w:rPr>
            <w:rFonts w:eastAsia="Times New Roman"/>
            <w:lang w:eastAsia="ja-JP"/>
          </w:rPr>
          <w:t xml:space="preserve">a time </w:t>
        </w:r>
      </w:ins>
      <w:ins w:id="29" w:author="Shen, Sherry (NSB - CN/Beijing)" w:date="2019-06-17T16:05:00Z">
        <w:r w:rsidR="00ED4ED4">
          <w:rPr>
            <w:rFonts w:eastAsia="Times New Roman"/>
            <w:lang w:eastAsia="ja-JP"/>
          </w:rPr>
          <w:t>period</w:t>
        </w:r>
      </w:ins>
      <w:proofErr w:type="gramEnd"/>
      <w:ins w:id="30" w:author="Shen, Sherry (NSB - CN/Beijing)" w:date="2019-06-17T15:17:00Z">
        <w:r w:rsidRPr="002D165B">
          <w:rPr>
            <w:rFonts w:eastAsia="Times New Roman"/>
            <w:lang w:eastAsia="ja-JP"/>
          </w:rPr>
          <w:t>;</w:t>
        </w:r>
      </w:ins>
      <w:ins w:id="31" w:author="Shen, Sherry (NSB - CN/Beijing)" w:date="2019-06-17T15:22:00Z">
        <w:r w:rsidRPr="002D165B">
          <w:rPr>
            <w:rFonts w:eastAsia="Times New Roman"/>
            <w:lang w:eastAsia="ja-JP"/>
          </w:rPr>
          <w:t xml:space="preserve"> or</w:t>
        </w:r>
      </w:ins>
    </w:p>
    <w:p w14:paraId="49208FE2" w14:textId="26113397" w:rsidR="00393FFB" w:rsidRPr="002D165B" w:rsidRDefault="00393FFB" w:rsidP="002D165B">
      <w:pPr>
        <w:pStyle w:val="ListParagraph"/>
        <w:numPr>
          <w:ilvl w:val="0"/>
          <w:numId w:val="1"/>
        </w:numPr>
        <w:overflowPunct w:val="0"/>
        <w:autoSpaceDE w:val="0"/>
        <w:autoSpaceDN w:val="0"/>
        <w:adjustRightInd w:val="0"/>
        <w:textAlignment w:val="baseline"/>
        <w:rPr>
          <w:ins w:id="32" w:author="Shen, Sherry (NSB - CN/Beijing)" w:date="2019-06-17T15:17:00Z"/>
          <w:rFonts w:eastAsia="Times New Roman"/>
          <w:lang w:eastAsia="ja-JP"/>
        </w:rPr>
      </w:pPr>
      <w:ins w:id="33" w:author="Shen, Sherry (NSB - CN/Beijing)" w:date="2019-06-17T15:17:00Z">
        <w:r w:rsidRPr="002D165B">
          <w:rPr>
            <w:rFonts w:eastAsia="Times New Roman"/>
            <w:lang w:eastAsia="ja-JP"/>
          </w:rPr>
          <w:t xml:space="preserve">Case B: </w:t>
        </w:r>
      </w:ins>
      <w:ins w:id="34" w:author="Shen, Sherry (NSB - CN/Beijing)" w:date="2019-06-17T14:59:00Z">
        <w:r w:rsidR="00883D38" w:rsidRPr="002D165B">
          <w:rPr>
            <w:rFonts w:eastAsia="Times New Roman"/>
            <w:lang w:eastAsia="ja-JP"/>
          </w:rPr>
          <w:t>receives</w:t>
        </w:r>
      </w:ins>
      <w:ins w:id="35" w:author="Shen, Sherry (NSB - CN/Beijing)" w:date="2019-06-26T17:44:00Z">
        <w:r w:rsidR="006F4227" w:rsidRPr="009B25CC">
          <w:rPr>
            <w:rFonts w:eastAsia="Times New Roman"/>
            <w:highlight w:val="green"/>
            <w:lang w:eastAsia="ja-JP"/>
          </w:rPr>
          <w:t>/initiates</w:t>
        </w:r>
      </w:ins>
      <w:ins w:id="36" w:author="Shen, Sherry (NSB - CN/Beijing)" w:date="2019-06-17T14:59:00Z">
        <w:r w:rsidR="00883D38" w:rsidRPr="002D165B">
          <w:rPr>
            <w:rFonts w:eastAsia="Times New Roman"/>
            <w:lang w:eastAsia="ja-JP"/>
          </w:rPr>
          <w:t xml:space="preserve"> one or </w:t>
        </w:r>
      </w:ins>
      <w:ins w:id="37" w:author="Shen, Sherry (NSB - CN/Beijing)" w:date="2019-06-17T15:02:00Z">
        <w:r w:rsidR="00883D38" w:rsidRPr="002D165B">
          <w:rPr>
            <w:rFonts w:eastAsia="Times New Roman"/>
            <w:lang w:eastAsia="ja-JP"/>
          </w:rPr>
          <w:t>more</w:t>
        </w:r>
      </w:ins>
      <w:ins w:id="38" w:author="Shen, Sherry (NSB - CN/Beijing)" w:date="2019-06-17T14:59:00Z">
        <w:r w:rsidR="00883D38" w:rsidRPr="002D165B">
          <w:rPr>
            <w:rFonts w:eastAsia="Times New Roman"/>
            <w:lang w:eastAsia="ja-JP"/>
          </w:rPr>
          <w:t xml:space="preserve"> </w:t>
        </w:r>
      </w:ins>
      <w:ins w:id="39" w:author="Shen, Sherry (NSB - CN/Beijing)" w:date="2019-06-17T14:53:00Z">
        <w:r w:rsidR="00883D38" w:rsidRPr="002D165B">
          <w:rPr>
            <w:rFonts w:eastAsia="Times New Roman"/>
            <w:lang w:eastAsia="ja-JP"/>
          </w:rPr>
          <w:t xml:space="preserve">new </w:t>
        </w:r>
      </w:ins>
      <w:ins w:id="40" w:author="Shen, Sherry (NSB - CN/Beijing)" w:date="2019-06-17T14:56:00Z">
        <w:r w:rsidR="00883D38" w:rsidRPr="002D165B">
          <w:rPr>
            <w:rFonts w:eastAsia="Times New Roman"/>
            <w:lang w:eastAsia="ja-JP"/>
          </w:rPr>
          <w:t>LCS</w:t>
        </w:r>
      </w:ins>
      <w:ins w:id="41" w:author="Shen, Sherry (NSB - CN/Beijing)" w:date="2019-06-17T14:51:00Z">
        <w:r w:rsidR="002755B2" w:rsidRPr="002D165B">
          <w:rPr>
            <w:rFonts w:eastAsia="Times New Roman"/>
            <w:lang w:eastAsia="ja-JP"/>
          </w:rPr>
          <w:t xml:space="preserve"> request</w:t>
        </w:r>
      </w:ins>
      <w:ins w:id="42" w:author="Shen, Sherry (NSB - CN/Beijing)" w:date="2019-06-17T15:00:00Z">
        <w:r w:rsidR="00883D38" w:rsidRPr="002D165B">
          <w:rPr>
            <w:rFonts w:eastAsia="Times New Roman"/>
            <w:lang w:eastAsia="ja-JP"/>
          </w:rPr>
          <w:t>(</w:t>
        </w:r>
      </w:ins>
      <w:ins w:id="43" w:author="Shen, Sherry (NSB - CN/Beijing)" w:date="2019-06-17T14:59:00Z">
        <w:r w:rsidR="00883D38" w:rsidRPr="002D165B">
          <w:rPr>
            <w:rFonts w:eastAsia="Times New Roman"/>
            <w:lang w:eastAsia="ja-JP"/>
          </w:rPr>
          <w:t>s</w:t>
        </w:r>
      </w:ins>
      <w:ins w:id="44" w:author="Shen, Sherry (NSB - CN/Beijing)" w:date="2019-06-17T15:00:00Z">
        <w:r w:rsidR="00883D38" w:rsidRPr="002D165B">
          <w:rPr>
            <w:rFonts w:eastAsia="Times New Roman"/>
            <w:lang w:eastAsia="ja-JP"/>
          </w:rPr>
          <w:t>)</w:t>
        </w:r>
      </w:ins>
      <w:ins w:id="45" w:author="Shen, Sherry (NSB - CN/Beijing)" w:date="2019-06-17T15:21:00Z">
        <w:r w:rsidRPr="002D165B">
          <w:rPr>
            <w:rFonts w:eastAsia="Times New Roman"/>
            <w:lang w:eastAsia="ja-JP"/>
          </w:rPr>
          <w:t xml:space="preserve"> </w:t>
        </w:r>
      </w:ins>
      <w:ins w:id="46" w:author="Shen, Sherry (NSB - CN/Beijing)" w:date="2019-06-17T15:22:00Z">
        <w:r w:rsidRPr="002D165B">
          <w:rPr>
            <w:rFonts w:eastAsia="Times New Roman"/>
            <w:lang w:eastAsia="ja-JP"/>
          </w:rPr>
          <w:t>(e.g. 5GC-MT</w:t>
        </w:r>
        <w:r w:rsidRPr="002D165B">
          <w:rPr>
            <w:rFonts w:eastAsia="Times New Roman"/>
            <w:lang w:eastAsia="ja-JP"/>
          </w:rPr>
          <w:noBreakHyphen/>
          <w:t>LR, 5GC-MO</w:t>
        </w:r>
        <w:r w:rsidRPr="002D165B">
          <w:rPr>
            <w:rFonts w:eastAsia="Times New Roman"/>
            <w:lang w:eastAsia="ja-JP"/>
          </w:rPr>
          <w:noBreakHyphen/>
          <w:t>LR, 5GC-NI</w:t>
        </w:r>
        <w:r w:rsidRPr="002D165B">
          <w:rPr>
            <w:rFonts w:eastAsia="Times New Roman"/>
            <w:lang w:eastAsia="ja-JP"/>
          </w:rPr>
          <w:noBreakHyphen/>
          <w:t xml:space="preserve">LR) </w:t>
        </w:r>
      </w:ins>
      <w:ins w:id="47" w:author="Shen, Sherry (NSB - CN/Beijing)" w:date="2019-06-17T16:06:00Z">
        <w:r w:rsidR="00ED4ED4" w:rsidRPr="002D165B">
          <w:rPr>
            <w:rFonts w:eastAsia="Times New Roman"/>
            <w:lang w:eastAsia="ja-JP"/>
          </w:rPr>
          <w:t xml:space="preserve">for the location estimate of the same target UE </w:t>
        </w:r>
      </w:ins>
      <w:ins w:id="48" w:author="Shen, Sherry (NSB - CN/Beijing)" w:date="2019-06-17T14:59:00Z">
        <w:r w:rsidR="00883D38" w:rsidRPr="002D165B">
          <w:rPr>
            <w:rFonts w:eastAsia="Times New Roman"/>
            <w:lang w:eastAsia="ja-JP"/>
          </w:rPr>
          <w:t>during</w:t>
        </w:r>
      </w:ins>
      <w:ins w:id="49" w:author="Shen, Sherry (NSB - CN/Beijing)" w:date="2019-06-17T14:55:00Z">
        <w:r w:rsidR="00883D38" w:rsidRPr="002D165B">
          <w:rPr>
            <w:rFonts w:eastAsia="Times New Roman"/>
            <w:lang w:eastAsia="ja-JP"/>
          </w:rPr>
          <w:t xml:space="preserve"> the location session to </w:t>
        </w:r>
      </w:ins>
      <w:ins w:id="50" w:author="Shen, Sherry (NSB - CN/Beijing)" w:date="2019-06-17T14:56:00Z">
        <w:r w:rsidR="00883D38" w:rsidRPr="002D165B">
          <w:rPr>
            <w:rFonts w:eastAsia="Times New Roman"/>
            <w:lang w:eastAsia="ja-JP"/>
          </w:rPr>
          <w:t>s</w:t>
        </w:r>
      </w:ins>
      <w:ins w:id="51" w:author="Shen, Sherry (NSB - CN/Beijing)" w:date="2019-06-17T15:06:00Z">
        <w:r w:rsidR="00107B54" w:rsidRPr="002D165B">
          <w:rPr>
            <w:rFonts w:eastAsia="Times New Roman"/>
            <w:lang w:eastAsia="ja-JP"/>
          </w:rPr>
          <w:t>upport</w:t>
        </w:r>
      </w:ins>
      <w:ins w:id="52" w:author="Shen, Sherry (NSB - CN/Beijing)" w:date="2019-06-17T14:56:00Z">
        <w:r w:rsidR="00883D38" w:rsidRPr="002D165B">
          <w:rPr>
            <w:rFonts w:eastAsia="Times New Roman"/>
            <w:lang w:eastAsia="ja-JP"/>
          </w:rPr>
          <w:t xml:space="preserve"> the old LCS</w:t>
        </w:r>
      </w:ins>
      <w:ins w:id="53" w:author="Shen, Sherry (NSB - CN/Beijing)" w:date="2019-06-17T14:57:00Z">
        <w:r w:rsidR="00883D38" w:rsidRPr="002D165B">
          <w:rPr>
            <w:rFonts w:eastAsia="Times New Roman"/>
            <w:lang w:eastAsia="ja-JP"/>
          </w:rPr>
          <w:t xml:space="preserve"> request</w:t>
        </w:r>
      </w:ins>
      <w:ins w:id="54" w:author="Shen, Sherry (NSB - CN/Beijing)" w:date="2019-06-17T15:00:00Z">
        <w:r w:rsidR="00883D38" w:rsidRPr="002D165B">
          <w:rPr>
            <w:rFonts w:eastAsia="Times New Roman"/>
            <w:lang w:eastAsia="ja-JP"/>
          </w:rPr>
          <w:t>(s)</w:t>
        </w:r>
      </w:ins>
      <w:ins w:id="55" w:author="Shen, Sherry (NSB - CN/Beijing)" w:date="2019-06-17T15:02:00Z">
        <w:r w:rsidR="00883D38" w:rsidRPr="002D165B">
          <w:rPr>
            <w:rFonts w:eastAsia="Times New Roman"/>
            <w:lang w:eastAsia="ja-JP"/>
          </w:rPr>
          <w:t>.</w:t>
        </w:r>
      </w:ins>
      <w:ins w:id="56" w:author="Shen, Sherry (NSB - CN/Beijing)" w:date="2019-06-17T14:53:00Z">
        <w:r w:rsidR="00883D38" w:rsidRPr="002D165B">
          <w:rPr>
            <w:rFonts w:eastAsia="Times New Roman"/>
            <w:lang w:eastAsia="ja-JP"/>
          </w:rPr>
          <w:t xml:space="preserve"> </w:t>
        </w:r>
      </w:ins>
      <w:ins w:id="57" w:author="Shen, Sherry (NSB - CN/Beijing)" w:date="2019-06-17T14:51:00Z">
        <w:r w:rsidR="002755B2" w:rsidRPr="002D165B">
          <w:rPr>
            <w:rFonts w:eastAsia="Times New Roman"/>
            <w:lang w:eastAsia="ja-JP"/>
          </w:rPr>
          <w:t xml:space="preserve"> </w:t>
        </w:r>
      </w:ins>
    </w:p>
    <w:p w14:paraId="0D543E67" w14:textId="2159E588" w:rsidR="002D165B" w:rsidRDefault="002D165B" w:rsidP="002755B2">
      <w:pPr>
        <w:overflowPunct w:val="0"/>
        <w:autoSpaceDE w:val="0"/>
        <w:autoSpaceDN w:val="0"/>
        <w:adjustRightInd w:val="0"/>
        <w:textAlignment w:val="baseline"/>
        <w:rPr>
          <w:ins w:id="58" w:author="Shen, Sherry (NSB - CN/Beijing)" w:date="2019-06-17T16:00:00Z"/>
        </w:rPr>
      </w:pPr>
      <w:ins w:id="59" w:author="Shen, Sherry (NSB - CN/Beijing)" w:date="2019-06-17T15:37:00Z">
        <w:r>
          <w:rPr>
            <w:rFonts w:eastAsia="Times New Roman"/>
            <w:lang w:eastAsia="ja-JP"/>
          </w:rPr>
          <w:t>In either case, if allo</w:t>
        </w:r>
      </w:ins>
      <w:ins w:id="60" w:author="Shen, Sherry (NSB - CN/Beijing)" w:date="2019-06-17T15:12:00Z">
        <w:r w:rsidR="00107B54">
          <w:rPr>
            <w:rFonts w:eastAsia="Times New Roman"/>
            <w:lang w:eastAsia="ja-JP"/>
          </w:rPr>
          <w:t>wed by the QoS req</w:t>
        </w:r>
        <w:r w:rsidR="00107B54" w:rsidRPr="00D80375">
          <w:rPr>
            <w:rFonts w:eastAsia="Times New Roman"/>
            <w:lang w:eastAsia="ja-JP"/>
          </w:rPr>
          <w:t>uir</w:t>
        </w:r>
      </w:ins>
      <w:ins w:id="61" w:author="QCOM" w:date="2019-06-17T15:48:00Z">
        <w:r w:rsidR="00135B16" w:rsidRPr="00D80375">
          <w:rPr>
            <w:rFonts w:eastAsia="Times New Roman"/>
            <w:lang w:eastAsia="ja-JP"/>
          </w:rPr>
          <w:t>e</w:t>
        </w:r>
      </w:ins>
      <w:ins w:id="62" w:author="Shen, Sherry (NSB - CN/Beijing)" w:date="2019-06-17T15:12:00Z">
        <w:r w:rsidR="00107B54" w:rsidRPr="00D80375">
          <w:rPr>
            <w:rFonts w:eastAsia="Times New Roman"/>
            <w:lang w:eastAsia="ja-JP"/>
          </w:rPr>
          <w:t>me</w:t>
        </w:r>
        <w:r w:rsidR="00107B54">
          <w:rPr>
            <w:rFonts w:eastAsia="Times New Roman"/>
            <w:lang w:eastAsia="ja-JP"/>
          </w:rPr>
          <w:t xml:space="preserve">nts and privacy </w:t>
        </w:r>
      </w:ins>
      <w:ins w:id="63" w:author="Shen, Sherry (NSB - CN/Beijing)" w:date="2019-06-17T15:14:00Z">
        <w:r w:rsidR="00393FFB">
          <w:rPr>
            <w:rFonts w:eastAsia="Times New Roman"/>
            <w:lang w:eastAsia="ja-JP"/>
          </w:rPr>
          <w:t>settings</w:t>
        </w:r>
      </w:ins>
      <w:ins w:id="64" w:author="Shen, Sherry (NSB - CN/Beijing)" w:date="2019-06-17T15:13:00Z">
        <w:r w:rsidR="00107B54">
          <w:rPr>
            <w:rFonts w:eastAsia="Times New Roman"/>
            <w:lang w:eastAsia="ja-JP"/>
          </w:rPr>
          <w:t xml:space="preserve">, </w:t>
        </w:r>
      </w:ins>
      <w:ins w:id="65" w:author="Shen, Sherry (NSB - CN/Beijing)" w:date="2019-06-17T15:04:00Z">
        <w:r w:rsidR="00107B54">
          <w:rPr>
            <w:rFonts w:eastAsia="Times New Roman"/>
            <w:lang w:eastAsia="ja-JP"/>
          </w:rPr>
          <w:t>the entity</w:t>
        </w:r>
      </w:ins>
      <w:ins w:id="66" w:author="Shen, Sherry (NSB - CN/Beijing)" w:date="2019-06-17T15:27:00Z">
        <w:r w:rsidR="00D64194">
          <w:rPr>
            <w:rFonts w:eastAsia="Times New Roman"/>
            <w:lang w:eastAsia="ja-JP"/>
          </w:rPr>
          <w:t xml:space="preserve"> </w:t>
        </w:r>
      </w:ins>
      <w:ins w:id="67" w:author="Shen, Sherry (NSB - CN/Beijing)" w:date="2019-06-17T15:24:00Z">
        <w:r w:rsidR="00D64194">
          <w:rPr>
            <w:rFonts w:eastAsia="Times New Roman"/>
            <w:lang w:eastAsia="ja-JP"/>
          </w:rPr>
          <w:t>m</w:t>
        </w:r>
      </w:ins>
      <w:ins w:id="68" w:author="Shen, Sherry (NSB - CN/Beijing)" w:date="2019-06-17T15:25:00Z">
        <w:r w:rsidR="00D64194">
          <w:rPr>
            <w:rFonts w:eastAsia="Times New Roman"/>
            <w:lang w:eastAsia="ja-JP"/>
          </w:rPr>
          <w:t>ay</w:t>
        </w:r>
      </w:ins>
      <w:ins w:id="69" w:author="Shen, Sherry (NSB - CN/Beijing)" w:date="2019-06-17T15:24:00Z">
        <w:r w:rsidR="00D64194">
          <w:rPr>
            <w:rFonts w:eastAsia="Times New Roman"/>
            <w:lang w:eastAsia="ja-JP"/>
          </w:rPr>
          <w:t xml:space="preserve"> </w:t>
        </w:r>
      </w:ins>
      <w:ins w:id="70" w:author="Shen, Sherry (NSB - CN/Beijing)" w:date="2019-06-17T15:13:00Z">
        <w:r w:rsidR="00107B54">
          <w:rPr>
            <w:rFonts w:eastAsia="Times New Roman"/>
            <w:lang w:eastAsia="ja-JP"/>
          </w:rPr>
          <w:t>combine the concurrent location requests</w:t>
        </w:r>
      </w:ins>
      <w:ins w:id="71" w:author="Shen, Sherry (NSB - CN/Beijing)" w:date="2019-06-17T15:04:00Z">
        <w:r w:rsidR="00107B54">
          <w:rPr>
            <w:rFonts w:eastAsia="Times New Roman"/>
            <w:lang w:eastAsia="ja-JP"/>
          </w:rPr>
          <w:t xml:space="preserve"> </w:t>
        </w:r>
      </w:ins>
      <w:ins w:id="72" w:author="Shen, Sherry (NSB - CN/Beijing)" w:date="2019-06-17T15:13:00Z">
        <w:r w:rsidR="00107B54">
          <w:t>by fully executing one</w:t>
        </w:r>
      </w:ins>
      <w:ins w:id="73" w:author="Shen, Sherry (NSB - CN/Beijing)" w:date="2019-06-17T15:18:00Z">
        <w:r w:rsidR="00393FFB">
          <w:t xml:space="preserve"> of </w:t>
        </w:r>
      </w:ins>
      <w:ins w:id="74" w:author="Shen, Sherry (NSB - CN/Beijing)" w:date="2019-06-17T15:22:00Z">
        <w:r w:rsidR="00393FFB">
          <w:t xml:space="preserve">the </w:t>
        </w:r>
      </w:ins>
      <w:ins w:id="75" w:author="Shen, Sherry (NSB - CN/Beijing)" w:date="2019-06-17T15:13:00Z">
        <w:r w:rsidR="00107B54">
          <w:t>request</w:t>
        </w:r>
      </w:ins>
      <w:ins w:id="76" w:author="Shen, Sherry (NSB - CN/Beijing)" w:date="2019-06-17T15:31:00Z">
        <w:r w:rsidR="00D64194">
          <w:t>s</w:t>
        </w:r>
      </w:ins>
      <w:ins w:id="77" w:author="Shen, Sherry (NSB - CN/Beijing)" w:date="2019-06-17T15:13:00Z">
        <w:r w:rsidR="00107B54">
          <w:t xml:space="preserve"> and using the ensuing location estimate result(s) to satisfy the other request(s) without fully executing the latter</w:t>
        </w:r>
      </w:ins>
      <w:ins w:id="78" w:author="Shen, Sherry (NSB - CN/Beijing)" w:date="2019-06-17T15:14:00Z">
        <w:r w:rsidR="00393FFB">
          <w:t>.</w:t>
        </w:r>
      </w:ins>
      <w:ins w:id="79" w:author="Shen, Sherry (NSB - CN/Beijing)" w:date="2019-06-17T15:15:00Z">
        <w:r w:rsidR="00393FFB">
          <w:t xml:space="preserve"> </w:t>
        </w:r>
      </w:ins>
      <w:ins w:id="80" w:author="Shen, Sherry (NSB - CN/Beijing)" w:date="2019-06-17T15:42:00Z">
        <w:r>
          <w:t>When concurrent location requests are supported, each entity needs to ensure it correlates each location/position response with the associated request</w:t>
        </w:r>
      </w:ins>
      <w:ins w:id="81" w:author="Shen, Sherry (NSB - CN/Beijing)" w:date="2019-06-17T16:12:00Z">
        <w:r w:rsidR="00AD2100">
          <w:t xml:space="preserve"> and</w:t>
        </w:r>
      </w:ins>
      <w:ins w:id="82" w:author="Shen, Sherry (NSB - CN/Beijing)" w:date="2019-06-17T15:43:00Z">
        <w:r>
          <w:rPr>
            <w:rFonts w:eastAsia="Times New Roman"/>
            <w:lang w:eastAsia="ja-JP"/>
          </w:rPr>
          <w:t xml:space="preserve"> d</w:t>
        </w:r>
        <w:r w:rsidRPr="005C7322">
          <w:rPr>
            <w:rFonts w:eastAsia="Times New Roman"/>
            <w:lang w:eastAsia="ja-JP"/>
          </w:rPr>
          <w:t>ifferent</w:t>
        </w:r>
        <w:r>
          <w:t xml:space="preserve"> concurrent location requests shall be treated separately </w:t>
        </w:r>
      </w:ins>
      <w:ins w:id="83" w:author="Shen, Sherry (NSB - CN/Beijing)" w:date="2019-06-17T16:13:00Z">
        <w:r w:rsidR="00D54FD4">
          <w:t>without any</w:t>
        </w:r>
      </w:ins>
      <w:ins w:id="84" w:author="Shen, Sherry (NSB - CN/Beijing)" w:date="2019-06-17T15:43:00Z">
        <w:r>
          <w:t xml:space="preserve"> dependen</w:t>
        </w:r>
      </w:ins>
      <w:ins w:id="85" w:author="Shen, Sherry (NSB - CN/Beijing)" w:date="2019-06-17T16:13:00Z">
        <w:r w:rsidR="00D54FD4">
          <w:t>cy</w:t>
        </w:r>
      </w:ins>
      <w:ins w:id="86" w:author="Shen, Sherry (NSB - CN/Beijing)" w:date="2019-06-17T15:43:00Z">
        <w:r>
          <w:t xml:space="preserve"> on one another by any </w:t>
        </w:r>
      </w:ins>
      <w:ins w:id="87" w:author="Shen, Sherry (NSB - CN/Beijing)" w:date="2019-06-17T15:44:00Z">
        <w:r w:rsidR="00037177">
          <w:t>entity.</w:t>
        </w:r>
      </w:ins>
      <w:ins w:id="88" w:author="Shen, Sherry (NSB - CN/Beijing)" w:date="2019-06-17T15:43:00Z">
        <w:r>
          <w:t xml:space="preserve"> </w:t>
        </w:r>
      </w:ins>
    </w:p>
    <w:p w14:paraId="3A6FBFF4" w14:textId="3850406B" w:rsidR="00ED4ED4" w:rsidRDefault="00ED4ED4" w:rsidP="00ED4ED4">
      <w:pPr>
        <w:pStyle w:val="NO"/>
        <w:rPr>
          <w:ins w:id="89" w:author="Shen, Sherry (NSB - CN/Beijing)" w:date="2019-06-17T16:00:00Z"/>
          <w:rFonts w:eastAsia="Times New Roman"/>
          <w:lang w:eastAsia="ja-JP"/>
        </w:rPr>
      </w:pPr>
      <w:ins w:id="90" w:author="Shen, Sherry (NSB - CN/Beijing)" w:date="2019-06-17T16:02:00Z">
        <w:r>
          <w:rPr>
            <w:rFonts w:eastAsia="Times New Roman"/>
            <w:lang w:eastAsia="ja-JP"/>
          </w:rPr>
          <w:t xml:space="preserve">NOTE 1: </w:t>
        </w:r>
      </w:ins>
      <w:ins w:id="91" w:author="Shen, Sherry (NSB - CN/Beijing)" w:date="2019-06-17T16:00:00Z">
        <w:r>
          <w:rPr>
            <w:rFonts w:eastAsia="Times New Roman"/>
            <w:lang w:eastAsia="ja-JP"/>
          </w:rPr>
          <w:t>Combining of location requests is not allowed for a deferred 5GC-MT-LR for periodic or triggered location for privacy reasons (e.g. a target UE would not be aware that location event reports were being sent to multiple AFs and/or external LCS clients).</w:t>
        </w:r>
      </w:ins>
    </w:p>
    <w:p w14:paraId="05AC34BC" w14:textId="74774213" w:rsidR="00ED4ED4" w:rsidRDefault="00ED4ED4" w:rsidP="00ED4ED4">
      <w:pPr>
        <w:overflowPunct w:val="0"/>
        <w:autoSpaceDE w:val="0"/>
        <w:autoSpaceDN w:val="0"/>
        <w:adjustRightInd w:val="0"/>
        <w:ind w:left="1080" w:hanging="796"/>
        <w:textAlignment w:val="baseline"/>
        <w:rPr>
          <w:ins w:id="92" w:author="Shen, Sherry (NSB - CN/Beijing)" w:date="2019-06-17T15:18:00Z"/>
        </w:rPr>
      </w:pPr>
      <w:ins w:id="93" w:author="Shen, Sherry (NSB - CN/Beijing)" w:date="2019-06-17T16:00:00Z">
        <w:r>
          <w:rPr>
            <w:rFonts w:eastAsia="Times New Roman"/>
            <w:lang w:eastAsia="ja-JP"/>
          </w:rPr>
          <w:t>NOTE</w:t>
        </w:r>
      </w:ins>
      <w:ins w:id="94" w:author="Shen, Sherry (NSB - CN/Beijing)" w:date="2019-06-17T16:02:00Z">
        <w:r>
          <w:rPr>
            <w:rFonts w:eastAsia="Times New Roman"/>
            <w:lang w:eastAsia="ja-JP"/>
          </w:rPr>
          <w:t xml:space="preserve"> 2</w:t>
        </w:r>
      </w:ins>
      <w:ins w:id="95" w:author="Shen, Sherry (NSB - CN/Beijing)" w:date="2019-06-17T16:00:00Z">
        <w:r>
          <w:rPr>
            <w:rFonts w:eastAsia="Times New Roman"/>
            <w:lang w:eastAsia="ja-JP"/>
          </w:rPr>
          <w:t>:</w:t>
        </w:r>
        <w:r>
          <w:rPr>
            <w:rFonts w:eastAsia="Times New Roman"/>
            <w:lang w:eastAsia="ja-JP"/>
          </w:rPr>
          <w:tab/>
          <w:t>An entity (e.g. AMF, GMLC, NEF) may cache location information obtained for one location request and use this information to support later location requests</w:t>
        </w:r>
      </w:ins>
      <w:ins w:id="96" w:author="Shen, Sherry (NSB - CN/Beijing)" w:date="2019-06-26T17:58:00Z">
        <w:r w:rsidR="00374903">
          <w:rPr>
            <w:rFonts w:eastAsia="Times New Roman"/>
            <w:lang w:eastAsia="ja-JP"/>
          </w:rPr>
          <w:t xml:space="preserve"> </w:t>
        </w:r>
      </w:ins>
      <w:ins w:id="97" w:author="Shen, Sherry (NSB - CN/Beijing)" w:date="2019-06-26T17:59:00Z">
        <w:r w:rsidR="00374903" w:rsidRPr="009B25CC">
          <w:rPr>
            <w:rFonts w:eastAsia="Times New Roman"/>
            <w:highlight w:val="green"/>
            <w:lang w:eastAsia="ja-JP"/>
          </w:rPr>
          <w:t xml:space="preserve">for </w:t>
        </w:r>
        <w:r w:rsidR="00374903" w:rsidRPr="009B25CC">
          <w:rPr>
            <w:highlight w:val="green"/>
            <w:lang w:eastAsia="zh-CN"/>
          </w:rPr>
          <w:t>"current or last known location"</w:t>
        </w:r>
      </w:ins>
      <w:ins w:id="98" w:author="Shen, Sherry (NSB - CN/Beijing)" w:date="2019-06-17T16:00:00Z">
        <w:r>
          <w:rPr>
            <w:rFonts w:eastAsia="Times New Roman"/>
            <w:lang w:eastAsia="ja-JP"/>
          </w:rPr>
          <w:t>. This is not considered to be a case of concurrent location requests.</w:t>
        </w:r>
      </w:ins>
    </w:p>
    <w:p w14:paraId="2D9ECFCC" w14:textId="18F3403A" w:rsidR="002D165B" w:rsidRDefault="00D64194" w:rsidP="002755B2">
      <w:pPr>
        <w:overflowPunct w:val="0"/>
        <w:autoSpaceDE w:val="0"/>
        <w:autoSpaceDN w:val="0"/>
        <w:adjustRightInd w:val="0"/>
        <w:textAlignment w:val="baseline"/>
        <w:rPr>
          <w:ins w:id="99" w:author="Shen, Sherry (NSB - CN/Beijing)" w:date="2019-06-17T15:41:00Z"/>
        </w:rPr>
      </w:pPr>
      <w:ins w:id="100" w:author="Shen, Sherry (NSB - CN/Beijing)" w:date="2019-06-17T15:27:00Z">
        <w:r>
          <w:t xml:space="preserve">If </w:t>
        </w:r>
      </w:ins>
      <w:ins w:id="101" w:author="Shen, Sherry (NSB - CN/Beijing)" w:date="2019-06-17T15:28:00Z">
        <w:r>
          <w:t xml:space="preserve">the entity, either itself or in association with another entity, </w:t>
        </w:r>
      </w:ins>
      <w:ins w:id="102" w:author="Shen, Sherry (NSB - CN/Beijing)" w:date="2019-06-17T15:27:00Z">
        <w:r>
          <w:t xml:space="preserve">cannot support concurrent location requests or </w:t>
        </w:r>
      </w:ins>
      <w:ins w:id="103" w:author="Shen, Sherry (NSB - CN/Beijing)" w:date="2019-06-17T15:30:00Z">
        <w:r>
          <w:t xml:space="preserve">it can only </w:t>
        </w:r>
        <w:r w:rsidRPr="00C76AD1">
          <w:rPr>
            <w:rFonts w:eastAsia="Times New Roman"/>
            <w:lang w:eastAsia="ja-JP"/>
          </w:rPr>
          <w:t>support</w:t>
        </w:r>
        <w:r>
          <w:t xml:space="preserve"> up to </w:t>
        </w:r>
      </w:ins>
      <w:ins w:id="104" w:author="Shen, Sherry (NSB - CN/Beijing)" w:date="2019-06-17T15:27:00Z">
        <w:r>
          <w:t>a certain number of concurrent location requests</w:t>
        </w:r>
      </w:ins>
      <w:ins w:id="105" w:author="Shen, Sherry (NSB - CN/Beijing)" w:date="2019-06-17T15:30:00Z">
        <w:r>
          <w:t xml:space="preserve">, </w:t>
        </w:r>
      </w:ins>
      <w:ins w:id="106" w:author="Shen, Sherry (NSB - CN/Beijing)" w:date="2019-06-17T15:31:00Z">
        <w:r>
          <w:t>it can</w:t>
        </w:r>
      </w:ins>
      <w:ins w:id="107" w:author="Shen, Sherry (NSB - CN/Beijing)" w:date="2019-06-17T15:27:00Z">
        <w:r>
          <w:t xml:space="preserve"> reject or defer a new concurrent request or cancel one or more existing requests. </w:t>
        </w:r>
      </w:ins>
      <w:ins w:id="108" w:author="Shen, Sherry (NSB - CN/Beijing)" w:date="2019-06-17T15:41:00Z">
        <w:r w:rsidR="002D165B">
          <w:t>For Case B, it can also allow the new location request to proceed concurrently with and separately from the previous requests.</w:t>
        </w:r>
      </w:ins>
    </w:p>
    <w:p w14:paraId="3F5611D8" w14:textId="731EC50D" w:rsidR="00C76AD1" w:rsidRDefault="00C76AD1" w:rsidP="002755B2">
      <w:pPr>
        <w:overflowPunct w:val="0"/>
        <w:autoSpaceDE w:val="0"/>
        <w:autoSpaceDN w:val="0"/>
        <w:adjustRightInd w:val="0"/>
        <w:textAlignment w:val="baseline"/>
        <w:rPr>
          <w:ins w:id="109" w:author="Shen, Sherry (NSB - CN/Beijing)" w:date="2019-06-17T15:59:00Z"/>
        </w:rPr>
      </w:pPr>
      <w:ins w:id="110" w:author="Shen, Sherry (NSB - CN/Beijing)" w:date="2019-06-17T15:34:00Z">
        <w:r>
          <w:t xml:space="preserve">LCS </w:t>
        </w:r>
        <w:r w:rsidRPr="00D80375">
          <w:t>Client</w:t>
        </w:r>
      </w:ins>
      <w:ins w:id="111" w:author="Shen, Sherry (NSB - CN/Beijing)" w:date="2019-06-17T15:35:00Z">
        <w:r w:rsidRPr="00D80375">
          <w:t>/AF</w:t>
        </w:r>
      </w:ins>
      <w:ins w:id="112" w:author="Shen, Sherry (NSB - CN/Beijing)" w:date="2019-06-17T15:34:00Z">
        <w:r w:rsidRPr="00D80375">
          <w:t xml:space="preserve"> priority and any other relevant priority information (e.g. UE subscription preferences) should be considered</w:t>
        </w:r>
      </w:ins>
      <w:ins w:id="113" w:author="Shen, Sherry (NSB - CN/Beijing)" w:date="2019-06-17T15:35:00Z">
        <w:r w:rsidRPr="00D80375">
          <w:t xml:space="preserve"> wh</w:t>
        </w:r>
      </w:ins>
      <w:ins w:id="114" w:author="QCOM" w:date="2019-06-17T15:52:00Z">
        <w:r w:rsidR="00135B16" w:rsidRPr="00D80375">
          <w:t>en</w:t>
        </w:r>
      </w:ins>
      <w:ins w:id="115" w:author="Shen, Sherry (NSB - CN/Beijing)" w:date="2019-06-17T15:35:00Z">
        <w:r w:rsidRPr="00D80375">
          <w:t xml:space="preserve"> rejecting or deferring </w:t>
        </w:r>
      </w:ins>
      <w:ins w:id="116" w:author="QCOM" w:date="2019-06-17T15:53:00Z">
        <w:r w:rsidR="00135B16" w:rsidRPr="00D80375">
          <w:t>a</w:t>
        </w:r>
      </w:ins>
      <w:ins w:id="117" w:author="Shen, Sherry (NSB - CN/Beijing)" w:date="2019-06-17T15:35:00Z">
        <w:r w:rsidRPr="00D80375">
          <w:t xml:space="preserve"> concurrent request or </w:t>
        </w:r>
      </w:ins>
      <w:ins w:id="118" w:author="QCOM" w:date="2019-06-17T15:53:00Z">
        <w:r w:rsidR="00135B16" w:rsidRPr="00D80375">
          <w:t xml:space="preserve">when </w:t>
        </w:r>
      </w:ins>
      <w:ins w:id="119" w:author="Shen, Sherry (NSB - CN/Beijing)" w:date="2019-06-17T15:35:00Z">
        <w:r w:rsidRPr="00D80375">
          <w:t>cancel</w:t>
        </w:r>
      </w:ins>
      <w:ins w:id="120" w:author="QCOM" w:date="2019-06-17T15:53:00Z">
        <w:r w:rsidR="00135B16" w:rsidRPr="00D80375">
          <w:t>ling</w:t>
        </w:r>
      </w:ins>
      <w:ins w:id="121" w:author="Shen, Sherry (NSB - CN/Beijing)" w:date="2019-06-17T15:36:00Z">
        <w:r w:rsidRPr="00D80375">
          <w:t xml:space="preserve"> one or more existing requests</w:t>
        </w:r>
      </w:ins>
      <w:ins w:id="122" w:author="Shen, Sherry (NSB - CN/Beijing)" w:date="2019-06-17T15:34:00Z">
        <w:r w:rsidRPr="00D80375">
          <w:t xml:space="preserve">. </w:t>
        </w:r>
        <w:proofErr w:type="gramStart"/>
        <w:r w:rsidRPr="00D80375">
          <w:t>In particular, location</w:t>
        </w:r>
        <w:proofErr w:type="gramEnd"/>
        <w:r w:rsidRPr="00D80375">
          <w:t xml:space="preserve"> requests associated with emergency services or lawful interception</w:t>
        </w:r>
        <w:r>
          <w:t xml:space="preserve"> clients should be given priority over other location requests.</w:t>
        </w:r>
      </w:ins>
    </w:p>
    <w:p w14:paraId="6E4B434B" w14:textId="77777777" w:rsidR="00ED4ED4" w:rsidRDefault="00ED4ED4" w:rsidP="002755B2">
      <w:pPr>
        <w:overflowPunct w:val="0"/>
        <w:autoSpaceDE w:val="0"/>
        <w:autoSpaceDN w:val="0"/>
        <w:adjustRightInd w:val="0"/>
        <w:textAlignment w:val="baseline"/>
        <w:rPr>
          <w:ins w:id="123" w:author="Shen, Sherry (NSB - CN/Beijing)" w:date="2019-06-17T15:34:00Z"/>
        </w:rPr>
      </w:pPr>
    </w:p>
    <w:p w14:paraId="75948673" w14:textId="77777777" w:rsidR="005C7322" w:rsidRPr="00955F7F" w:rsidRDefault="005C7322" w:rsidP="009B25CC">
      <w:pPr>
        <w:pStyle w:val="Heading3"/>
        <w:rPr>
          <w:ins w:id="124" w:author="Shen, Sherry (NSB - CN/Beijing)" w:date="2019-06-17T15:51:00Z"/>
          <w:lang w:eastAsia="ja-JP"/>
        </w:rPr>
      </w:pPr>
      <w:ins w:id="125" w:author="Shen, Sherry (NSB - CN/Beijing)" w:date="2019-06-17T15:51:00Z">
        <w:r w:rsidRPr="001868C3">
          <w:rPr>
            <w:lang w:eastAsia="ja-JP"/>
          </w:rPr>
          <w:t>5.</w:t>
        </w:r>
        <w:r w:rsidRPr="00654BCD">
          <w:rPr>
            <w:highlight w:val="yellow"/>
            <w:lang w:eastAsia="ja-JP"/>
          </w:rPr>
          <w:t>x</w:t>
        </w:r>
        <w:r w:rsidRPr="001868C3">
          <w:rPr>
            <w:lang w:eastAsia="ja-JP"/>
          </w:rPr>
          <w:t>.</w:t>
        </w:r>
        <w:r>
          <w:rPr>
            <w:lang w:eastAsia="ja-JP"/>
          </w:rPr>
          <w:t>2</w:t>
        </w:r>
        <w:r w:rsidRPr="00955F7F">
          <w:rPr>
            <w:lang w:eastAsia="ja-JP"/>
          </w:rPr>
          <w:tab/>
        </w:r>
        <w:r>
          <w:rPr>
            <w:lang w:eastAsia="ja-JP"/>
          </w:rPr>
          <w:t>Combining location requests by an H-GMLC or NEF</w:t>
        </w:r>
      </w:ins>
    </w:p>
    <w:p w14:paraId="5DF6E230" w14:textId="38BD783E" w:rsidR="005C7322" w:rsidRDefault="005C7322" w:rsidP="005C7322">
      <w:pPr>
        <w:keepLines/>
        <w:overflowPunct w:val="0"/>
        <w:autoSpaceDE w:val="0"/>
        <w:autoSpaceDN w:val="0"/>
        <w:adjustRightInd w:val="0"/>
        <w:textAlignment w:val="baseline"/>
        <w:rPr>
          <w:ins w:id="126" w:author="Shen, Sherry (NSB - CN/Beijing)" w:date="2019-06-17T15:51:00Z"/>
          <w:rFonts w:eastAsia="Times New Roman"/>
          <w:lang w:eastAsia="ja-JP"/>
        </w:rPr>
      </w:pPr>
      <w:ins w:id="127" w:author="Shen, Sherry (NSB - CN/Beijing)" w:date="2019-06-17T15:51:00Z">
        <w:r>
          <w:rPr>
            <w:rFonts w:eastAsia="Times New Roman"/>
            <w:lang w:eastAsia="ja-JP"/>
          </w:rPr>
          <w:t xml:space="preserve">An H-GMLC or NEF </w:t>
        </w:r>
        <w:r w:rsidRPr="00955F7F">
          <w:rPr>
            <w:rFonts w:eastAsia="Times New Roman"/>
            <w:lang w:eastAsia="ja-JP"/>
          </w:rPr>
          <w:t xml:space="preserve">may combine concurrent location requests </w:t>
        </w:r>
      </w:ins>
      <w:ins w:id="128" w:author="Shen, Sherry (NSB - CN/Beijing)" w:date="2019-06-27T09:16:00Z">
        <w:r w:rsidR="00B91FBE" w:rsidRPr="009B25CC">
          <w:rPr>
            <w:rFonts w:eastAsia="Times New Roman"/>
            <w:highlight w:val="green"/>
            <w:lang w:eastAsia="ja-JP"/>
          </w:rPr>
          <w:t>(e.g. 5GC-MT</w:t>
        </w:r>
        <w:r w:rsidR="00B91FBE" w:rsidRPr="009B25CC">
          <w:rPr>
            <w:rFonts w:eastAsia="Times New Roman"/>
            <w:highlight w:val="green"/>
            <w:lang w:eastAsia="ja-JP"/>
          </w:rPr>
          <w:noBreakHyphen/>
          <w:t>LR, 5GC-MO</w:t>
        </w:r>
        <w:r w:rsidR="00B91FBE" w:rsidRPr="009B25CC">
          <w:rPr>
            <w:rFonts w:eastAsia="Times New Roman"/>
            <w:highlight w:val="green"/>
            <w:lang w:eastAsia="ja-JP"/>
          </w:rPr>
          <w:noBreakHyphen/>
          <w:t>LR, 5GC-NI</w:t>
        </w:r>
        <w:r w:rsidR="00B91FBE" w:rsidRPr="009B25CC">
          <w:rPr>
            <w:rFonts w:eastAsia="Times New Roman"/>
            <w:highlight w:val="green"/>
            <w:lang w:eastAsia="ja-JP"/>
          </w:rPr>
          <w:noBreakHyphen/>
          <w:t>LR)</w:t>
        </w:r>
        <w:r w:rsidR="00B91FBE">
          <w:rPr>
            <w:rFonts w:eastAsia="Times New Roman"/>
            <w:lang w:eastAsia="ja-JP"/>
          </w:rPr>
          <w:t xml:space="preserve"> </w:t>
        </w:r>
      </w:ins>
      <w:ins w:id="129" w:author="Shen, Sherry (NSB - CN/Beijing)" w:date="2019-06-17T15:51:00Z">
        <w:r>
          <w:rPr>
            <w:rFonts w:eastAsia="Times New Roman"/>
            <w:lang w:eastAsia="ja-JP"/>
          </w:rPr>
          <w:t xml:space="preserve">for the same target UE </w:t>
        </w:r>
        <w:r w:rsidRPr="00955F7F">
          <w:rPr>
            <w:rFonts w:eastAsia="Times New Roman"/>
            <w:lang w:eastAsia="ja-JP"/>
          </w:rPr>
          <w:t xml:space="preserve">by executing </w:t>
        </w:r>
        <w:r>
          <w:rPr>
            <w:rFonts w:eastAsia="Times New Roman"/>
            <w:lang w:eastAsia="ja-JP"/>
          </w:rPr>
          <w:t xml:space="preserve">only </w:t>
        </w:r>
        <w:r w:rsidRPr="00955F7F">
          <w:rPr>
            <w:rFonts w:eastAsia="Times New Roman"/>
            <w:lang w:eastAsia="ja-JP"/>
          </w:rPr>
          <w:t>one request and using the ensuing location estimate result(s) to satisfy the other request(s)</w:t>
        </w:r>
        <w:r>
          <w:rPr>
            <w:rFonts w:eastAsia="Times New Roman"/>
            <w:lang w:eastAsia="ja-JP"/>
          </w:rPr>
          <w:t>. The conditions for this are as follows:</w:t>
        </w:r>
      </w:ins>
    </w:p>
    <w:p w14:paraId="63502161" w14:textId="77777777" w:rsidR="005C7322" w:rsidRDefault="005C7322" w:rsidP="005C7322">
      <w:pPr>
        <w:keepLines/>
        <w:overflowPunct w:val="0"/>
        <w:autoSpaceDE w:val="0"/>
        <w:autoSpaceDN w:val="0"/>
        <w:adjustRightInd w:val="0"/>
        <w:ind w:left="540" w:hanging="256"/>
        <w:textAlignment w:val="baseline"/>
        <w:rPr>
          <w:ins w:id="130" w:author="Shen, Sherry (NSB - CN/Beijing)" w:date="2019-06-17T15:51:00Z"/>
          <w:rFonts w:eastAsia="Times New Roman"/>
          <w:lang w:eastAsia="ja-JP"/>
        </w:rPr>
      </w:pPr>
      <w:ins w:id="131" w:author="Shen, Sherry (NSB - CN/Beijing)" w:date="2019-06-17T15:51:00Z">
        <w:r>
          <w:rPr>
            <w:rFonts w:eastAsia="Times New Roman"/>
            <w:lang w:eastAsia="ja-JP"/>
          </w:rPr>
          <w:t>-</w:t>
        </w:r>
        <w:r>
          <w:rPr>
            <w:rFonts w:eastAsia="Times New Roman"/>
            <w:lang w:eastAsia="ja-JP"/>
          </w:rPr>
          <w:tab/>
          <w:t>the H-GMLC must be able to fully resolve privacy requirements for the other location request(s) without requiring notification or verification by the UE (though notification only as in steps 17-23 of clause 6.1.2 could still be used in the case of location dependent privacy); and</w:t>
        </w:r>
      </w:ins>
    </w:p>
    <w:p w14:paraId="141D6D31" w14:textId="77777777" w:rsidR="005C7322" w:rsidRDefault="005C7322" w:rsidP="005C7322">
      <w:pPr>
        <w:keepLines/>
        <w:overflowPunct w:val="0"/>
        <w:autoSpaceDE w:val="0"/>
        <w:autoSpaceDN w:val="0"/>
        <w:adjustRightInd w:val="0"/>
        <w:ind w:left="540" w:hanging="256"/>
        <w:textAlignment w:val="baseline"/>
        <w:rPr>
          <w:ins w:id="132" w:author="Shen, Sherry (NSB - CN/Beijing)" w:date="2019-06-17T15:51:00Z"/>
          <w:rFonts w:eastAsia="Times New Roman"/>
          <w:lang w:eastAsia="ja-JP"/>
        </w:rPr>
      </w:pPr>
      <w:ins w:id="133" w:author="Shen, Sherry (NSB - CN/Beijing)" w:date="2019-06-17T15:51:00Z">
        <w:r>
          <w:rPr>
            <w:rFonts w:eastAsia="Times New Roman"/>
            <w:lang w:eastAsia="ja-JP"/>
          </w:rPr>
          <w:t>-</w:t>
        </w:r>
        <w:r>
          <w:rPr>
            <w:rFonts w:eastAsia="Times New Roman"/>
            <w:lang w:eastAsia="ja-JP"/>
          </w:rPr>
          <w:tab/>
          <w:t>the QoS for the other request(s) should be less strict than the QoS for the executed location request.</w:t>
        </w:r>
      </w:ins>
    </w:p>
    <w:p w14:paraId="47F2BA4E" w14:textId="77777777" w:rsidR="005C7322" w:rsidRDefault="005C7322" w:rsidP="005C7322">
      <w:pPr>
        <w:keepLines/>
        <w:overflowPunct w:val="0"/>
        <w:autoSpaceDE w:val="0"/>
        <w:autoSpaceDN w:val="0"/>
        <w:adjustRightInd w:val="0"/>
        <w:textAlignment w:val="baseline"/>
        <w:rPr>
          <w:ins w:id="134" w:author="Shen, Sherry (NSB - CN/Beijing)" w:date="2019-06-17T15:51:00Z"/>
          <w:rFonts w:eastAsia="Times New Roman"/>
          <w:lang w:eastAsia="ja-JP"/>
        </w:rPr>
      </w:pPr>
      <w:ins w:id="135" w:author="Shen, Sherry (NSB - CN/Beijing)" w:date="2019-06-17T15:51:00Z">
        <w:r>
          <w:rPr>
            <w:rFonts w:eastAsia="Times New Roman"/>
            <w:lang w:eastAsia="ja-JP"/>
          </w:rPr>
          <w:t>An H-GMLC may also combine concurrent location requests in the case of a bulk location request for a group of UEs as described in clause 6.8. In this case, location information for any UE in the group may be obtained from location information obtained from another concurrent location request for the same UE.</w:t>
        </w:r>
      </w:ins>
    </w:p>
    <w:p w14:paraId="45E22371" w14:textId="77777777" w:rsidR="005C7322" w:rsidRPr="00955F7F" w:rsidRDefault="005C7322" w:rsidP="009B25CC">
      <w:pPr>
        <w:pStyle w:val="Heading3"/>
        <w:rPr>
          <w:ins w:id="136" w:author="Shen, Sherry (NSB - CN/Beijing)" w:date="2019-06-17T15:51:00Z"/>
          <w:lang w:eastAsia="ja-JP"/>
        </w:rPr>
      </w:pPr>
      <w:ins w:id="137" w:author="Shen, Sherry (NSB - CN/Beijing)" w:date="2019-06-17T15:51:00Z">
        <w:r w:rsidRPr="001868C3">
          <w:rPr>
            <w:lang w:eastAsia="ja-JP"/>
          </w:rPr>
          <w:t>5.</w:t>
        </w:r>
        <w:r w:rsidRPr="00654BCD">
          <w:rPr>
            <w:highlight w:val="yellow"/>
            <w:lang w:eastAsia="ja-JP"/>
          </w:rPr>
          <w:t>x</w:t>
        </w:r>
        <w:r w:rsidRPr="001868C3">
          <w:rPr>
            <w:lang w:eastAsia="ja-JP"/>
          </w:rPr>
          <w:t>.</w:t>
        </w:r>
        <w:r>
          <w:rPr>
            <w:lang w:eastAsia="ja-JP"/>
          </w:rPr>
          <w:t>3</w:t>
        </w:r>
        <w:r w:rsidRPr="00955F7F">
          <w:rPr>
            <w:lang w:eastAsia="ja-JP"/>
          </w:rPr>
          <w:tab/>
        </w:r>
        <w:r>
          <w:rPr>
            <w:lang w:eastAsia="ja-JP"/>
          </w:rPr>
          <w:t>Combining location requests by a V-GMLC</w:t>
        </w:r>
      </w:ins>
    </w:p>
    <w:p w14:paraId="0F768F7A" w14:textId="77777777" w:rsidR="005C7322" w:rsidRDefault="005C7322" w:rsidP="005C7322">
      <w:pPr>
        <w:keepLines/>
        <w:overflowPunct w:val="0"/>
        <w:autoSpaceDE w:val="0"/>
        <w:autoSpaceDN w:val="0"/>
        <w:adjustRightInd w:val="0"/>
        <w:textAlignment w:val="baseline"/>
        <w:rPr>
          <w:ins w:id="138" w:author="samsung12#" w:date="2019-06-25T09:42:00Z"/>
          <w:rFonts w:eastAsia="Times New Roman"/>
          <w:lang w:eastAsia="ja-JP"/>
        </w:rPr>
      </w:pPr>
      <w:ins w:id="139" w:author="Shen, Sherry (NSB - CN/Beijing)" w:date="2019-06-17T15:51:00Z">
        <w:r w:rsidRPr="00955F7F">
          <w:rPr>
            <w:rFonts w:eastAsia="Times New Roman"/>
            <w:lang w:eastAsia="ja-JP"/>
          </w:rPr>
          <w:t>A V</w:t>
        </w:r>
        <w:r w:rsidRPr="00955F7F">
          <w:rPr>
            <w:rFonts w:eastAsia="Times New Roman"/>
            <w:lang w:eastAsia="ja-JP"/>
          </w:rPr>
          <w:noBreakHyphen/>
          <w:t xml:space="preserve">GMLC may combine concurrent </w:t>
        </w:r>
        <w:r>
          <w:rPr>
            <w:rFonts w:eastAsia="Times New Roman"/>
            <w:lang w:eastAsia="ja-JP"/>
          </w:rPr>
          <w:t>5GC-</w:t>
        </w:r>
        <w:r w:rsidRPr="00955F7F">
          <w:rPr>
            <w:rFonts w:eastAsia="Times New Roman"/>
            <w:lang w:eastAsia="ja-JP"/>
          </w:rPr>
          <w:t>MT</w:t>
        </w:r>
        <w:r w:rsidRPr="00955F7F">
          <w:rPr>
            <w:rFonts w:eastAsia="Times New Roman"/>
            <w:lang w:eastAsia="ja-JP"/>
          </w:rPr>
          <w:noBreakHyphen/>
          <w:t xml:space="preserve">LR and </w:t>
        </w:r>
        <w:r>
          <w:rPr>
            <w:rFonts w:eastAsia="Times New Roman"/>
            <w:lang w:eastAsia="ja-JP"/>
          </w:rPr>
          <w:t>5GC-MO-LR</w:t>
        </w:r>
        <w:r w:rsidRPr="00955F7F">
          <w:rPr>
            <w:rFonts w:eastAsia="Times New Roman"/>
            <w:lang w:eastAsia="ja-JP"/>
          </w:rPr>
          <w:t xml:space="preserve"> related location requests for the same target UE provided it is clear and unambiguous for any </w:t>
        </w:r>
        <w:r>
          <w:rPr>
            <w:rFonts w:eastAsia="Times New Roman"/>
            <w:lang w:eastAsia="ja-JP"/>
          </w:rPr>
          <w:t>5GC-</w:t>
        </w:r>
        <w:r w:rsidRPr="00955F7F">
          <w:rPr>
            <w:rFonts w:eastAsia="Times New Roman"/>
            <w:lang w:eastAsia="ja-JP"/>
          </w:rPr>
          <w:t>MT</w:t>
        </w:r>
        <w:r w:rsidRPr="00955F7F">
          <w:rPr>
            <w:rFonts w:eastAsia="Times New Roman"/>
            <w:lang w:eastAsia="ja-JP"/>
          </w:rPr>
          <w:noBreakHyphen/>
          <w:t xml:space="preserve">LR that will not be fully executed (e.g. from the contents of any </w:t>
        </w:r>
        <w:r>
          <w:rPr>
            <w:rFonts w:eastAsia="Times New Roman"/>
            <w:lang w:eastAsia="ja-JP"/>
          </w:rPr>
          <w:t>l</w:t>
        </w:r>
        <w:r w:rsidRPr="00955F7F">
          <w:rPr>
            <w:rFonts w:eastAsia="Times New Roman"/>
            <w:lang w:eastAsia="ja-JP"/>
          </w:rPr>
          <w:t>ocation request received from the H</w:t>
        </w:r>
        <w:r w:rsidRPr="00955F7F">
          <w:rPr>
            <w:rFonts w:eastAsia="Times New Roman"/>
            <w:lang w:eastAsia="ja-JP"/>
          </w:rPr>
          <w:noBreakHyphen/>
          <w:t>GMLC) that no outstanding privacy related actions are required for the UE (e.g. no privacy notification and/or privacy verification interaction with the UE).</w:t>
        </w:r>
        <w:r>
          <w:rPr>
            <w:rFonts w:eastAsia="Times New Roman"/>
            <w:lang w:eastAsia="ja-JP"/>
          </w:rPr>
          <w:t xml:space="preserve"> QoS requirements must also be satisfied for the non-executed location requests.</w:t>
        </w:r>
      </w:ins>
    </w:p>
    <w:p w14:paraId="71F3F083" w14:textId="3647B0F1" w:rsidR="00C64EDD" w:rsidRPr="00C53ECD" w:rsidRDefault="00C64EDD" w:rsidP="005C7322">
      <w:pPr>
        <w:keepLines/>
        <w:overflowPunct w:val="0"/>
        <w:autoSpaceDE w:val="0"/>
        <w:autoSpaceDN w:val="0"/>
        <w:adjustRightInd w:val="0"/>
        <w:textAlignment w:val="baseline"/>
        <w:rPr>
          <w:ins w:id="140" w:author="Shen, Sherry (NSB - CN/Beijing)" w:date="2019-06-17T15:51:00Z"/>
          <w:rFonts w:eastAsia="Times New Roman"/>
          <w:lang w:val="en-US" w:eastAsia="ja-JP"/>
        </w:rPr>
      </w:pPr>
    </w:p>
    <w:p w14:paraId="526B0499" w14:textId="77777777" w:rsidR="005C7322" w:rsidRDefault="005C7322" w:rsidP="009B25CC">
      <w:pPr>
        <w:pStyle w:val="Heading3"/>
        <w:rPr>
          <w:ins w:id="141" w:author="Shen, Sherry (NSB - CN/Beijing)" w:date="2019-06-17T15:51:00Z"/>
          <w:lang w:eastAsia="ja-JP"/>
        </w:rPr>
      </w:pPr>
      <w:ins w:id="142" w:author="Shen, Sherry (NSB - CN/Beijing)" w:date="2019-06-17T15:51:00Z">
        <w:r w:rsidRPr="001868C3">
          <w:rPr>
            <w:lang w:eastAsia="ja-JP"/>
          </w:rPr>
          <w:t>5.</w:t>
        </w:r>
        <w:r w:rsidRPr="00654BCD">
          <w:rPr>
            <w:highlight w:val="yellow"/>
            <w:lang w:eastAsia="ja-JP"/>
          </w:rPr>
          <w:t>x</w:t>
        </w:r>
        <w:r w:rsidRPr="001868C3">
          <w:rPr>
            <w:lang w:eastAsia="ja-JP"/>
          </w:rPr>
          <w:t>.</w:t>
        </w:r>
        <w:r>
          <w:rPr>
            <w:lang w:eastAsia="ja-JP"/>
          </w:rPr>
          <w:t>4</w:t>
        </w:r>
        <w:r w:rsidRPr="00955F7F">
          <w:rPr>
            <w:lang w:eastAsia="ja-JP"/>
          </w:rPr>
          <w:tab/>
        </w:r>
        <w:r>
          <w:rPr>
            <w:lang w:eastAsia="ja-JP"/>
          </w:rPr>
          <w:t>Combining location requests by an AMF</w:t>
        </w:r>
      </w:ins>
    </w:p>
    <w:p w14:paraId="6E9C5425" w14:textId="47178E84" w:rsidR="005C7322" w:rsidRDefault="005C7322" w:rsidP="009B25CC">
      <w:pPr>
        <w:overflowPunct w:val="0"/>
        <w:autoSpaceDE w:val="0"/>
        <w:autoSpaceDN w:val="0"/>
        <w:adjustRightInd w:val="0"/>
        <w:textAlignment w:val="baseline"/>
        <w:rPr>
          <w:ins w:id="143" w:author="Shen, Sherry (NSB - CN/Beijing)" w:date="2019-06-17T15:51:00Z"/>
          <w:rFonts w:eastAsia="Times New Roman"/>
          <w:lang w:eastAsia="ja-JP"/>
        </w:rPr>
      </w:pPr>
      <w:ins w:id="144" w:author="Shen, Sherry (NSB - CN/Beijing)" w:date="2019-06-17T15:51:00Z">
        <w:r w:rsidRPr="00955F7F">
          <w:rPr>
            <w:rFonts w:eastAsia="Times New Roman"/>
            <w:lang w:eastAsia="ja-JP"/>
          </w:rPr>
          <w:t xml:space="preserve">An </w:t>
        </w:r>
        <w:r>
          <w:rPr>
            <w:rFonts w:eastAsia="Times New Roman"/>
            <w:lang w:eastAsia="ja-JP"/>
          </w:rPr>
          <w:t xml:space="preserve">AMF </w:t>
        </w:r>
        <w:r w:rsidRPr="00955F7F">
          <w:rPr>
            <w:rFonts w:eastAsia="Times New Roman"/>
            <w:lang w:eastAsia="ja-JP"/>
          </w:rPr>
          <w:t xml:space="preserve">may combine concurrent </w:t>
        </w:r>
        <w:r>
          <w:rPr>
            <w:rFonts w:eastAsia="Times New Roman"/>
            <w:lang w:eastAsia="ja-JP"/>
          </w:rPr>
          <w:t>5GC-</w:t>
        </w:r>
        <w:r w:rsidRPr="00955F7F">
          <w:rPr>
            <w:rFonts w:eastAsia="Times New Roman"/>
            <w:lang w:eastAsia="ja-JP"/>
          </w:rPr>
          <w:t>MT</w:t>
        </w:r>
        <w:r w:rsidRPr="00955F7F">
          <w:rPr>
            <w:rFonts w:eastAsia="Times New Roman"/>
            <w:lang w:eastAsia="ja-JP"/>
          </w:rPr>
          <w:noBreakHyphen/>
          <w:t xml:space="preserve">LR, </w:t>
        </w:r>
        <w:r>
          <w:rPr>
            <w:rFonts w:eastAsia="Times New Roman"/>
            <w:lang w:eastAsia="ja-JP"/>
          </w:rPr>
          <w:t>5GC-</w:t>
        </w:r>
        <w:r w:rsidRPr="00955F7F">
          <w:rPr>
            <w:rFonts w:eastAsia="Times New Roman"/>
            <w:lang w:eastAsia="ja-JP"/>
          </w:rPr>
          <w:t>MO</w:t>
        </w:r>
        <w:r w:rsidRPr="00955F7F">
          <w:rPr>
            <w:rFonts w:eastAsia="Times New Roman"/>
            <w:lang w:eastAsia="ja-JP"/>
          </w:rPr>
          <w:noBreakHyphen/>
          <w:t xml:space="preserve">LR and </w:t>
        </w:r>
        <w:r>
          <w:rPr>
            <w:rFonts w:eastAsia="Times New Roman"/>
            <w:lang w:eastAsia="ja-JP"/>
          </w:rPr>
          <w:t>5GC-</w:t>
        </w:r>
        <w:r w:rsidRPr="00955F7F">
          <w:rPr>
            <w:rFonts w:eastAsia="Times New Roman"/>
            <w:lang w:eastAsia="ja-JP"/>
          </w:rPr>
          <w:t>NI</w:t>
        </w:r>
        <w:r w:rsidRPr="00955F7F">
          <w:rPr>
            <w:rFonts w:eastAsia="Times New Roman"/>
            <w:lang w:eastAsia="ja-JP"/>
          </w:rPr>
          <w:noBreakHyphen/>
          <w:t xml:space="preserve">LR location requests once any needed privacy related actions (e.g. UE notification and verification) have been performed for each </w:t>
        </w:r>
        <w:r>
          <w:rPr>
            <w:rFonts w:eastAsia="Times New Roman"/>
            <w:lang w:eastAsia="ja-JP"/>
          </w:rPr>
          <w:t>5GC-</w:t>
        </w:r>
        <w:r w:rsidRPr="00955F7F">
          <w:rPr>
            <w:rFonts w:eastAsia="Times New Roman"/>
            <w:lang w:eastAsia="ja-JP"/>
          </w:rPr>
          <w:t>MT</w:t>
        </w:r>
        <w:r w:rsidRPr="00955F7F">
          <w:rPr>
            <w:rFonts w:eastAsia="Times New Roman"/>
            <w:lang w:eastAsia="ja-JP"/>
          </w:rPr>
          <w:noBreakHyphen/>
          <w:t>LR.</w:t>
        </w:r>
      </w:ins>
      <w:ins w:id="145" w:author="samsung12#" w:date="2019-06-25T09:43:00Z">
        <w:r w:rsidR="00C467C0" w:rsidRPr="00C467C0">
          <w:t xml:space="preserve"> </w:t>
        </w:r>
        <w:r w:rsidR="00C467C0" w:rsidRPr="009B25CC">
          <w:rPr>
            <w:highlight w:val="green"/>
          </w:rPr>
          <w:t xml:space="preserve">(i.e. AMF may </w:t>
        </w:r>
      </w:ins>
      <w:ins w:id="146" w:author="Ericsson1" w:date="2019-06-27T02:23:00Z">
        <w:r w:rsidR="001643DE">
          <w:rPr>
            <w:highlight w:val="green"/>
          </w:rPr>
          <w:t xml:space="preserve">decide to </w:t>
        </w:r>
      </w:ins>
      <w:ins w:id="147" w:author="samsung12#" w:date="2019-06-25T09:43:00Z">
        <w:r w:rsidR="00C467C0" w:rsidRPr="009B25CC">
          <w:rPr>
            <w:highlight w:val="green"/>
          </w:rPr>
          <w:t xml:space="preserve">not execute </w:t>
        </w:r>
      </w:ins>
      <w:ins w:id="148" w:author="Shen, Sherry (NSB - CN/Beijing)" w:date="2019-06-26T18:56:00Z">
        <w:r w:rsidR="00726D3F">
          <w:rPr>
            <w:highlight w:val="green"/>
          </w:rPr>
          <w:t xml:space="preserve">multiple </w:t>
        </w:r>
      </w:ins>
      <w:ins w:id="149" w:author="samsung12#" w:date="2019-06-25T09:43:00Z">
        <w:r w:rsidR="00C467C0" w:rsidRPr="009B25CC">
          <w:rPr>
            <w:highlight w:val="green"/>
          </w:rPr>
          <w:t>positioning procedure</w:t>
        </w:r>
      </w:ins>
      <w:ins w:id="150" w:author="Shen, Sherry (NSB - CN/Beijing)" w:date="2019-06-26T18:57:00Z">
        <w:r w:rsidR="00726D3F">
          <w:rPr>
            <w:highlight w:val="green"/>
          </w:rPr>
          <w:t>s</w:t>
        </w:r>
      </w:ins>
      <w:ins w:id="151" w:author="samsung12#" w:date="2019-06-25T09:43:00Z">
        <w:r w:rsidR="00C467C0" w:rsidRPr="009B25CC">
          <w:rPr>
            <w:highlight w:val="green"/>
          </w:rPr>
          <w:t xml:space="preserve"> </w:t>
        </w:r>
      </w:ins>
      <w:ins w:id="152" w:author="Shen, Sherry (NSB - CN/Beijing)" w:date="2019-06-26T18:56:00Z">
        <w:r w:rsidR="00726D3F">
          <w:rPr>
            <w:highlight w:val="green"/>
          </w:rPr>
          <w:t xml:space="preserve">for the concurrent </w:t>
        </w:r>
      </w:ins>
      <w:ins w:id="153" w:author="Shen, Sherry (NSB - CN/Beijing)" w:date="2019-06-26T18:57:00Z">
        <w:r w:rsidR="00726D3F">
          <w:rPr>
            <w:highlight w:val="green"/>
          </w:rPr>
          <w:t xml:space="preserve">location </w:t>
        </w:r>
      </w:ins>
      <w:ins w:id="154" w:author="Shen, Sherry (NSB - CN/Beijing)" w:date="2019-06-26T18:56:00Z">
        <w:r w:rsidR="00726D3F">
          <w:rPr>
            <w:highlight w:val="green"/>
          </w:rPr>
          <w:t>request</w:t>
        </w:r>
      </w:ins>
      <w:ins w:id="155" w:author="Shen, Sherry (NSB - CN/Beijing)" w:date="2019-06-26T18:57:00Z">
        <w:r w:rsidR="00726D3F">
          <w:rPr>
            <w:highlight w:val="green"/>
          </w:rPr>
          <w:t>s</w:t>
        </w:r>
      </w:ins>
      <w:ins w:id="156" w:author="samsung12#" w:date="2019-06-25T09:43:00Z">
        <w:r w:rsidR="00C467C0" w:rsidRPr="002B7757">
          <w:rPr>
            <w:highlight w:val="green"/>
          </w:rPr>
          <w:t>)</w:t>
        </w:r>
      </w:ins>
      <w:ins w:id="157" w:author="Shen, Sherry (NSB - CN/Beijing)" w:date="2019-06-27T09:08:00Z">
        <w:r w:rsidR="00DC4427">
          <w:rPr>
            <w:highlight w:val="green"/>
          </w:rPr>
          <w:t xml:space="preserve"> </w:t>
        </w:r>
      </w:ins>
      <w:ins w:id="158" w:author="Shen, Sherry (NSB - CN/Beijing)" w:date="2019-06-17T15:51:00Z">
        <w:r>
          <w:rPr>
            <w:rFonts w:eastAsia="Times New Roman"/>
            <w:lang w:eastAsia="ja-JP"/>
          </w:rPr>
          <w:t>QoS requirements must also be satisfied for the non-executed location requests.</w:t>
        </w:r>
      </w:ins>
    </w:p>
    <w:p w14:paraId="7E55053A" w14:textId="77777777" w:rsidR="005C7322" w:rsidRDefault="005C7322" w:rsidP="002B7757">
      <w:pPr>
        <w:pStyle w:val="Heading3"/>
        <w:rPr>
          <w:ins w:id="159" w:author="Shen, Sherry (NSB - CN/Beijing)" w:date="2019-06-17T15:51:00Z"/>
          <w:lang w:eastAsia="ja-JP"/>
        </w:rPr>
      </w:pPr>
      <w:ins w:id="160" w:author="Shen, Sherry (NSB - CN/Beijing)" w:date="2019-06-17T15:51:00Z">
        <w:r w:rsidRPr="001868C3">
          <w:rPr>
            <w:lang w:eastAsia="ja-JP"/>
          </w:rPr>
          <w:t>5.</w:t>
        </w:r>
        <w:r w:rsidRPr="00654BCD">
          <w:rPr>
            <w:highlight w:val="yellow"/>
            <w:lang w:eastAsia="ja-JP"/>
          </w:rPr>
          <w:t>x</w:t>
        </w:r>
        <w:r w:rsidRPr="001868C3">
          <w:rPr>
            <w:lang w:eastAsia="ja-JP"/>
          </w:rPr>
          <w:t>.</w:t>
        </w:r>
        <w:r>
          <w:rPr>
            <w:lang w:eastAsia="ja-JP"/>
          </w:rPr>
          <w:t>5</w:t>
        </w:r>
        <w:r w:rsidRPr="00955F7F">
          <w:rPr>
            <w:lang w:eastAsia="ja-JP"/>
          </w:rPr>
          <w:tab/>
        </w:r>
        <w:r>
          <w:rPr>
            <w:lang w:eastAsia="ja-JP"/>
          </w:rPr>
          <w:t>Combining location requests by an LMF</w:t>
        </w:r>
      </w:ins>
    </w:p>
    <w:p w14:paraId="1EB67098" w14:textId="77777777" w:rsidR="005C7322" w:rsidRDefault="005C7322" w:rsidP="002B7757">
      <w:pPr>
        <w:overflowPunct w:val="0"/>
        <w:autoSpaceDE w:val="0"/>
        <w:autoSpaceDN w:val="0"/>
        <w:adjustRightInd w:val="0"/>
        <w:textAlignment w:val="baseline"/>
        <w:rPr>
          <w:ins w:id="161" w:author="Shen, Sherry (NSB - CN/Beijing)" w:date="2019-06-17T15:51:00Z"/>
          <w:rFonts w:eastAsia="Times New Roman"/>
          <w:lang w:eastAsia="ja-JP"/>
        </w:rPr>
      </w:pPr>
      <w:ins w:id="162" w:author="Shen, Sherry (NSB - CN/Beijing)" w:date="2019-06-17T15:51:00Z">
        <w:r w:rsidRPr="00955F7F">
          <w:rPr>
            <w:rFonts w:eastAsia="Times New Roman"/>
            <w:lang w:eastAsia="ja-JP"/>
          </w:rPr>
          <w:t xml:space="preserve">An </w:t>
        </w:r>
        <w:r>
          <w:rPr>
            <w:rFonts w:eastAsia="Times New Roman"/>
            <w:lang w:eastAsia="ja-JP"/>
          </w:rPr>
          <w:t xml:space="preserve">LMF </w:t>
        </w:r>
        <w:r w:rsidRPr="00955F7F">
          <w:rPr>
            <w:rFonts w:eastAsia="Times New Roman"/>
            <w:lang w:eastAsia="ja-JP"/>
          </w:rPr>
          <w:t xml:space="preserve">may combine concurrent location requests </w:t>
        </w:r>
        <w:r>
          <w:rPr>
            <w:rFonts w:eastAsia="Times New Roman"/>
            <w:lang w:eastAsia="ja-JP"/>
          </w:rPr>
          <w:t>for the same target UE</w:t>
        </w:r>
        <w:r w:rsidRPr="007D5562">
          <w:rPr>
            <w:rFonts w:eastAsia="Times New Roman"/>
            <w:lang w:eastAsia="ja-JP"/>
          </w:rPr>
          <w:t xml:space="preserve"> </w:t>
        </w:r>
        <w:r>
          <w:rPr>
            <w:rFonts w:eastAsia="Times New Roman"/>
            <w:lang w:eastAsia="ja-JP"/>
          </w:rPr>
          <w:t>provided QoS requirements can be satisfied for the non-executed location requests.</w:t>
        </w:r>
      </w:ins>
    </w:p>
    <w:p w14:paraId="580A27B2" w14:textId="77777777" w:rsidR="005C7322" w:rsidRDefault="005C7322" w:rsidP="002B7757">
      <w:pPr>
        <w:pStyle w:val="Heading3"/>
        <w:rPr>
          <w:ins w:id="163" w:author="Shen, Sherry (NSB - CN/Beijing)" w:date="2019-06-17T15:51:00Z"/>
          <w:lang w:eastAsia="ja-JP"/>
        </w:rPr>
      </w:pPr>
      <w:ins w:id="164" w:author="Shen, Sherry (NSB - CN/Beijing)" w:date="2019-06-17T15:51:00Z">
        <w:r w:rsidRPr="001868C3">
          <w:rPr>
            <w:lang w:eastAsia="ja-JP"/>
          </w:rPr>
          <w:t>5.</w:t>
        </w:r>
        <w:r w:rsidRPr="00654BCD">
          <w:rPr>
            <w:highlight w:val="yellow"/>
            <w:lang w:eastAsia="ja-JP"/>
          </w:rPr>
          <w:t>x</w:t>
        </w:r>
        <w:r w:rsidRPr="001868C3">
          <w:rPr>
            <w:lang w:eastAsia="ja-JP"/>
          </w:rPr>
          <w:t>.</w:t>
        </w:r>
        <w:r>
          <w:rPr>
            <w:lang w:eastAsia="ja-JP"/>
          </w:rPr>
          <w:t>6</w:t>
        </w:r>
        <w:r w:rsidRPr="00955F7F">
          <w:rPr>
            <w:lang w:eastAsia="ja-JP"/>
          </w:rPr>
          <w:tab/>
        </w:r>
        <w:r>
          <w:rPr>
            <w:lang w:eastAsia="ja-JP"/>
          </w:rPr>
          <w:t>Combining location requests by a UE</w:t>
        </w:r>
      </w:ins>
    </w:p>
    <w:p w14:paraId="7CDCD0B1" w14:textId="307677A0" w:rsidR="00125512" w:rsidRDefault="005C7322" w:rsidP="00D41C16">
      <w:pPr>
        <w:overflowPunct w:val="0"/>
        <w:autoSpaceDE w:val="0"/>
        <w:autoSpaceDN w:val="0"/>
        <w:adjustRightInd w:val="0"/>
        <w:textAlignment w:val="baseline"/>
        <w:rPr>
          <w:ins w:id="165" w:author="Nokia1" w:date="2019-06-12T15:01:00Z"/>
        </w:rPr>
      </w:pPr>
      <w:ins w:id="166" w:author="Shen, Sherry (NSB - CN/Beijing)" w:date="2019-06-17T15:51:00Z">
        <w:r w:rsidRPr="00955F7F">
          <w:rPr>
            <w:rFonts w:eastAsia="Times New Roman"/>
            <w:lang w:eastAsia="ja-JP"/>
          </w:rPr>
          <w:t>A</w:t>
        </w:r>
        <w:r>
          <w:rPr>
            <w:rFonts w:eastAsia="Times New Roman"/>
            <w:lang w:eastAsia="ja-JP"/>
          </w:rPr>
          <w:t xml:space="preserve"> UE </w:t>
        </w:r>
        <w:r w:rsidRPr="00955F7F">
          <w:rPr>
            <w:rFonts w:eastAsia="Times New Roman"/>
            <w:lang w:eastAsia="ja-JP"/>
          </w:rPr>
          <w:t xml:space="preserve">may combine concurrent location requests </w:t>
        </w:r>
        <w:r>
          <w:rPr>
            <w:rFonts w:eastAsia="Times New Roman"/>
            <w:lang w:eastAsia="ja-JP"/>
          </w:rPr>
          <w:t xml:space="preserve">provided QoS requirements can be satisfied and provided any positioning procedures with an LMF remain supported according to the positioning protocol. </w:t>
        </w:r>
      </w:ins>
      <w:bookmarkStart w:id="167" w:name="_GoBack"/>
      <w:bookmarkEnd w:id="167"/>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rson w15:author="QCOM">
    <w15:presenceInfo w15:providerId="None" w15:userId="QCOM"/>
  </w15:person>
  <w15:person w15:author="samsung12#">
    <w15:presenceInfo w15:providerId="None" w15:userId="samsung12#"/>
  </w15:person>
  <w15:person w15:author="Ericsson1">
    <w15:presenceInfo w15:providerId="None" w15:userId="Ericsson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7177"/>
    <w:rsid w:val="000A1ECF"/>
    <w:rsid w:val="000A6394"/>
    <w:rsid w:val="000B2578"/>
    <w:rsid w:val="000B7FED"/>
    <w:rsid w:val="000C038A"/>
    <w:rsid w:val="000C6598"/>
    <w:rsid w:val="000D4055"/>
    <w:rsid w:val="00107B54"/>
    <w:rsid w:val="00125512"/>
    <w:rsid w:val="001264AB"/>
    <w:rsid w:val="00133264"/>
    <w:rsid w:val="00135B16"/>
    <w:rsid w:val="00145D43"/>
    <w:rsid w:val="001643DE"/>
    <w:rsid w:val="00166732"/>
    <w:rsid w:val="00192C46"/>
    <w:rsid w:val="001A08B3"/>
    <w:rsid w:val="001A7B60"/>
    <w:rsid w:val="001B52F0"/>
    <w:rsid w:val="001B7A65"/>
    <w:rsid w:val="001E41F3"/>
    <w:rsid w:val="00203B7B"/>
    <w:rsid w:val="002112AC"/>
    <w:rsid w:val="0022178C"/>
    <w:rsid w:val="00234823"/>
    <w:rsid w:val="0026004D"/>
    <w:rsid w:val="002640DD"/>
    <w:rsid w:val="002755B2"/>
    <w:rsid w:val="00275D12"/>
    <w:rsid w:val="00284FEB"/>
    <w:rsid w:val="002860C4"/>
    <w:rsid w:val="002B5741"/>
    <w:rsid w:val="002B7757"/>
    <w:rsid w:val="002D165B"/>
    <w:rsid w:val="00305409"/>
    <w:rsid w:val="00334459"/>
    <w:rsid w:val="003609EF"/>
    <w:rsid w:val="0036231A"/>
    <w:rsid w:val="003639BB"/>
    <w:rsid w:val="0037212D"/>
    <w:rsid w:val="00374903"/>
    <w:rsid w:val="00374DD4"/>
    <w:rsid w:val="00390A76"/>
    <w:rsid w:val="00393FFB"/>
    <w:rsid w:val="003A77E6"/>
    <w:rsid w:val="003E1A36"/>
    <w:rsid w:val="00410371"/>
    <w:rsid w:val="004242F1"/>
    <w:rsid w:val="004B2F60"/>
    <w:rsid w:val="004B75B7"/>
    <w:rsid w:val="004F616B"/>
    <w:rsid w:val="0051580D"/>
    <w:rsid w:val="00535024"/>
    <w:rsid w:val="00547111"/>
    <w:rsid w:val="005739C4"/>
    <w:rsid w:val="00592D74"/>
    <w:rsid w:val="005C7322"/>
    <w:rsid w:val="005E2C44"/>
    <w:rsid w:val="00621188"/>
    <w:rsid w:val="006257ED"/>
    <w:rsid w:val="00672451"/>
    <w:rsid w:val="006837F3"/>
    <w:rsid w:val="00695808"/>
    <w:rsid w:val="006B46FB"/>
    <w:rsid w:val="006E21FB"/>
    <w:rsid w:val="006F1E01"/>
    <w:rsid w:val="006F3E1D"/>
    <w:rsid w:val="006F4227"/>
    <w:rsid w:val="00714EEA"/>
    <w:rsid w:val="00726D3F"/>
    <w:rsid w:val="007415DF"/>
    <w:rsid w:val="0075460C"/>
    <w:rsid w:val="00792342"/>
    <w:rsid w:val="007977A8"/>
    <w:rsid w:val="007B512A"/>
    <w:rsid w:val="007C2097"/>
    <w:rsid w:val="007C4A99"/>
    <w:rsid w:val="007D6A07"/>
    <w:rsid w:val="007F5EDC"/>
    <w:rsid w:val="007F7259"/>
    <w:rsid w:val="008040A8"/>
    <w:rsid w:val="008279FA"/>
    <w:rsid w:val="00834152"/>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734F"/>
    <w:rsid w:val="00A010F1"/>
    <w:rsid w:val="00A044C6"/>
    <w:rsid w:val="00A246B6"/>
    <w:rsid w:val="00A47E70"/>
    <w:rsid w:val="00A50CF0"/>
    <w:rsid w:val="00A7671C"/>
    <w:rsid w:val="00AA1CA7"/>
    <w:rsid w:val="00AA2CBC"/>
    <w:rsid w:val="00AC5820"/>
    <w:rsid w:val="00AD1CD8"/>
    <w:rsid w:val="00AD2100"/>
    <w:rsid w:val="00B0047E"/>
    <w:rsid w:val="00B258BB"/>
    <w:rsid w:val="00B42D34"/>
    <w:rsid w:val="00B43547"/>
    <w:rsid w:val="00B57CBA"/>
    <w:rsid w:val="00B6429D"/>
    <w:rsid w:val="00B67B97"/>
    <w:rsid w:val="00B91FBE"/>
    <w:rsid w:val="00B968C8"/>
    <w:rsid w:val="00BA3EC5"/>
    <w:rsid w:val="00BA51D9"/>
    <w:rsid w:val="00BB5DFC"/>
    <w:rsid w:val="00BD279D"/>
    <w:rsid w:val="00BD6BB8"/>
    <w:rsid w:val="00C013C7"/>
    <w:rsid w:val="00C467C0"/>
    <w:rsid w:val="00C53ECD"/>
    <w:rsid w:val="00C64EDD"/>
    <w:rsid w:val="00C66BA2"/>
    <w:rsid w:val="00C76AD1"/>
    <w:rsid w:val="00C90A04"/>
    <w:rsid w:val="00C95985"/>
    <w:rsid w:val="00CA619D"/>
    <w:rsid w:val="00CC5026"/>
    <w:rsid w:val="00CC68D0"/>
    <w:rsid w:val="00CF3C30"/>
    <w:rsid w:val="00D02C8B"/>
    <w:rsid w:val="00D03F9A"/>
    <w:rsid w:val="00D06D51"/>
    <w:rsid w:val="00D24991"/>
    <w:rsid w:val="00D41C16"/>
    <w:rsid w:val="00D42255"/>
    <w:rsid w:val="00D50255"/>
    <w:rsid w:val="00D54FD4"/>
    <w:rsid w:val="00D64194"/>
    <w:rsid w:val="00D66520"/>
    <w:rsid w:val="00D80375"/>
    <w:rsid w:val="00DC4427"/>
    <w:rsid w:val="00DE34CF"/>
    <w:rsid w:val="00E13F3D"/>
    <w:rsid w:val="00E14E51"/>
    <w:rsid w:val="00E3040D"/>
    <w:rsid w:val="00E34898"/>
    <w:rsid w:val="00E4135B"/>
    <w:rsid w:val="00E80931"/>
    <w:rsid w:val="00EB09B7"/>
    <w:rsid w:val="00ED4ED4"/>
    <w:rsid w:val="00EE7D7C"/>
    <w:rsid w:val="00EF6ACF"/>
    <w:rsid w:val="00F25D98"/>
    <w:rsid w:val="00F300FB"/>
    <w:rsid w:val="00F76C34"/>
    <w:rsid w:val="00F91A4C"/>
    <w:rsid w:val="00FA26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D5747E4-786E-480E-A1B4-334E9282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1052</Words>
  <Characters>6165</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16</cp:revision>
  <cp:lastPrinted>1900-01-01T08:00:00Z</cp:lastPrinted>
  <dcterms:created xsi:type="dcterms:W3CDTF">2019-06-27T01:08:00Z</dcterms:created>
  <dcterms:modified xsi:type="dcterms:W3CDTF">2019-06-27T02:43:00Z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